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2DBBB986" w:rsidR="006F7EDC" w:rsidRDefault="006F7EDC" w:rsidP="003B40B6">
      <w:pPr>
        <w:pStyle w:val="CRCoverPage"/>
        <w:tabs>
          <w:tab w:val="right" w:pos="9639"/>
        </w:tabs>
        <w:spacing w:after="0"/>
        <w:rPr>
          <w:b/>
          <w:i/>
          <w:noProof/>
          <w:sz w:val="28"/>
        </w:rPr>
      </w:pPr>
      <w:r>
        <w:rPr>
          <w:b/>
          <w:noProof/>
          <w:sz w:val="24"/>
        </w:rPr>
        <w:t>3GPP TSG-CT WG1 Meeting #1</w:t>
      </w:r>
      <w:r w:rsidR="009B0AD0">
        <w:rPr>
          <w:b/>
          <w:noProof/>
          <w:sz w:val="24"/>
        </w:rPr>
        <w:t>40</w:t>
      </w:r>
      <w:r>
        <w:rPr>
          <w:b/>
          <w:i/>
          <w:noProof/>
          <w:sz w:val="28"/>
        </w:rPr>
        <w:tab/>
      </w:r>
      <w:r>
        <w:rPr>
          <w:b/>
          <w:noProof/>
          <w:sz w:val="24"/>
        </w:rPr>
        <w:t>C1-2</w:t>
      </w:r>
      <w:r w:rsidR="00865D50">
        <w:rPr>
          <w:rFonts w:hint="eastAsia"/>
          <w:b/>
          <w:noProof/>
          <w:sz w:val="24"/>
          <w:lang w:eastAsia="zh-CN"/>
        </w:rPr>
        <w:t>3</w:t>
      </w:r>
      <w:r w:rsidR="00581DB6">
        <w:rPr>
          <w:b/>
          <w:noProof/>
          <w:sz w:val="24"/>
        </w:rPr>
        <w:t>0</w:t>
      </w:r>
      <w:r w:rsidR="005A313A">
        <w:rPr>
          <w:b/>
          <w:noProof/>
          <w:sz w:val="24"/>
        </w:rPr>
        <w:t>894</w:t>
      </w:r>
    </w:p>
    <w:p w14:paraId="77559CC4" w14:textId="4FA28660" w:rsidR="006F7EDC" w:rsidRDefault="009B0AD0" w:rsidP="006F7EDC">
      <w:pPr>
        <w:pStyle w:val="CRCoverPage"/>
        <w:outlineLvl w:val="0"/>
        <w:rPr>
          <w:b/>
          <w:noProof/>
          <w:sz w:val="24"/>
        </w:rPr>
      </w:pPr>
      <w:r>
        <w:rPr>
          <w:b/>
          <w:noProof/>
          <w:sz w:val="24"/>
        </w:rPr>
        <w:t>Athens</w:t>
      </w:r>
      <w:r w:rsidR="00F918C0">
        <w:rPr>
          <w:b/>
          <w:noProof/>
          <w:sz w:val="24"/>
        </w:rPr>
        <w:t xml:space="preserve">, </w:t>
      </w:r>
      <w:r>
        <w:rPr>
          <w:b/>
          <w:noProof/>
          <w:sz w:val="24"/>
        </w:rPr>
        <w:t>Greece</w:t>
      </w:r>
      <w:r w:rsidR="006F7EDC">
        <w:rPr>
          <w:b/>
          <w:noProof/>
          <w:sz w:val="24"/>
        </w:rPr>
        <w:t xml:space="preserve">, </w:t>
      </w:r>
      <w:r>
        <w:rPr>
          <w:b/>
          <w:noProof/>
          <w:sz w:val="24"/>
        </w:rPr>
        <w:t>27</w:t>
      </w:r>
      <w:r w:rsidR="006F7EDC">
        <w:rPr>
          <w:b/>
          <w:noProof/>
          <w:sz w:val="24"/>
          <w:vertAlign w:val="superscript"/>
        </w:rPr>
        <w:t>th</w:t>
      </w:r>
      <w:r>
        <w:rPr>
          <w:b/>
          <w:noProof/>
          <w:sz w:val="24"/>
          <w:vertAlign w:val="superscript"/>
        </w:rPr>
        <w:t xml:space="preserve"> </w:t>
      </w:r>
      <w:r>
        <w:rPr>
          <w:b/>
          <w:noProof/>
          <w:sz w:val="24"/>
        </w:rPr>
        <w:t>February</w:t>
      </w:r>
      <w:r w:rsidR="006F7EDC">
        <w:rPr>
          <w:b/>
          <w:noProof/>
          <w:sz w:val="24"/>
        </w:rPr>
        <w:t xml:space="preserve"> – </w:t>
      </w:r>
      <w:r>
        <w:rPr>
          <w:b/>
          <w:noProof/>
          <w:sz w:val="24"/>
        </w:rPr>
        <w:t>3</w:t>
      </w:r>
      <w:r>
        <w:rPr>
          <w:b/>
          <w:noProof/>
          <w:sz w:val="24"/>
          <w:vertAlign w:val="superscript"/>
        </w:rPr>
        <w:t>rd</w:t>
      </w:r>
      <w:r w:rsidR="006F7EDC">
        <w:rPr>
          <w:b/>
          <w:noProof/>
          <w:sz w:val="24"/>
        </w:rPr>
        <w:t xml:space="preserve"> </w:t>
      </w:r>
      <w:r>
        <w:rPr>
          <w:b/>
          <w:noProof/>
          <w:sz w:val="24"/>
        </w:rPr>
        <w:t xml:space="preserve">March </w:t>
      </w:r>
      <w:r w:rsidR="006F7EDC">
        <w:rPr>
          <w:b/>
          <w:noProof/>
          <w:sz w:val="24"/>
        </w:rPr>
        <w:t>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8FE0CE" w:rsidR="001E41F3" w:rsidRPr="00410371" w:rsidRDefault="00000000" w:rsidP="00E13F3D">
            <w:pPr>
              <w:pStyle w:val="CRCoverPage"/>
              <w:spacing w:after="0"/>
              <w:jc w:val="right"/>
              <w:rPr>
                <w:b/>
                <w:noProof/>
                <w:sz w:val="28"/>
              </w:rPr>
            </w:pPr>
            <w:fldSimple w:instr=" DOCPROPERTY  Spec#  \* MERGEFORMAT ">
              <w:r w:rsidR="00996B54">
                <w:rPr>
                  <w:b/>
                  <w:noProof/>
                  <w:sz w:val="28"/>
                </w:rPr>
                <w:t>24.5</w:t>
              </w:r>
            </w:fldSimple>
            <w:r w:rsidR="009B0AD0">
              <w:rPr>
                <w:b/>
                <w:noProof/>
                <w:sz w:val="28"/>
              </w:rPr>
              <w:t>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0E8FBC" w:rsidR="001E41F3" w:rsidRPr="00410371" w:rsidRDefault="00000000" w:rsidP="00547111">
            <w:pPr>
              <w:pStyle w:val="CRCoverPage"/>
              <w:spacing w:after="0"/>
              <w:rPr>
                <w:noProof/>
              </w:rPr>
            </w:pPr>
            <w:fldSimple w:instr=" DOCPROPERTY  Cr#  \* MERGEFORMAT ">
              <w:r w:rsidR="00581DB6">
                <w:rPr>
                  <w:b/>
                  <w:noProof/>
                  <w:sz w:val="28"/>
                </w:rPr>
                <w:t>0260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96F5AA" w:rsidR="001E41F3" w:rsidRPr="00410371" w:rsidRDefault="00E2090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89B4A8" w:rsidR="001E41F3" w:rsidRPr="00410371" w:rsidRDefault="00000000">
            <w:pPr>
              <w:pStyle w:val="CRCoverPage"/>
              <w:spacing w:after="0"/>
              <w:jc w:val="center"/>
              <w:rPr>
                <w:noProof/>
                <w:sz w:val="28"/>
              </w:rPr>
            </w:pPr>
            <w:fldSimple w:instr=" DOCPROPERTY  Version  \* MERGEFORMAT ">
              <w:r w:rsidR="00996B54">
                <w:rPr>
                  <w:b/>
                  <w:noProof/>
                  <w:sz w:val="28"/>
                </w:rPr>
                <w:t>1</w:t>
              </w:r>
              <w:r w:rsidR="00875893">
                <w:rPr>
                  <w:b/>
                  <w:noProof/>
                  <w:sz w:val="28"/>
                </w:rPr>
                <w:t>7</w:t>
              </w:r>
              <w:r w:rsidR="00996B54">
                <w:rPr>
                  <w:b/>
                  <w:noProof/>
                  <w:sz w:val="28"/>
                </w:rPr>
                <w:t>.</w:t>
              </w:r>
              <w:r w:rsidR="00875893">
                <w:rPr>
                  <w:b/>
                  <w:noProof/>
                  <w:sz w:val="28"/>
                </w:rPr>
                <w:t>3</w:t>
              </w:r>
              <w:r w:rsidR="00996B54">
                <w:rPr>
                  <w:b/>
                  <w:noProof/>
                  <w:sz w:val="28"/>
                </w:rPr>
                <w:t>.</w:t>
              </w:r>
              <w:r w:rsidR="0087589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495363" w:rsidR="00F25D98" w:rsidRDefault="008E091B"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158C49" w:rsidR="00F25D98" w:rsidRDefault="00873027"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2CAFB5" w:rsidR="001E41F3" w:rsidRDefault="00DF489E">
            <w:pPr>
              <w:pStyle w:val="CRCoverPage"/>
              <w:spacing w:after="0"/>
              <w:ind w:left="100"/>
              <w:rPr>
                <w:noProof/>
              </w:rPr>
            </w:pPr>
            <w:r>
              <w:t>C</w:t>
            </w:r>
            <w:r>
              <w:rPr>
                <w:rFonts w:hint="eastAsia"/>
                <w:lang w:eastAsia="zh-CN"/>
              </w:rPr>
              <w:t>omm</w:t>
            </w:r>
            <w:r>
              <w:t>unication p</w:t>
            </w:r>
            <w:r w:rsidR="001B2672" w:rsidRPr="001B2672">
              <w:t xml:space="preserve">ath switching procedure between the direct communication path over </w:t>
            </w:r>
            <w:proofErr w:type="spellStart"/>
            <w:r w:rsidR="001B2672" w:rsidRPr="001B2672">
              <w:t>Uu</w:t>
            </w:r>
            <w:proofErr w:type="spellEnd"/>
            <w:r w:rsidR="001B2672" w:rsidRPr="001B2672">
              <w:t xml:space="preserve"> and the direct communication path over PC5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C425AC" w:rsidR="001E41F3" w:rsidRDefault="00351415">
            <w:pPr>
              <w:pStyle w:val="CRCoverPage"/>
              <w:spacing w:after="0"/>
              <w:ind w:left="100"/>
              <w:rPr>
                <w:noProof/>
              </w:rPr>
            </w:pPr>
            <w:r>
              <w:rPr>
                <w:rFonts w:hint="eastAsia"/>
                <w:lang w:eastAsia="zh-CN"/>
              </w:rPr>
              <w:t>v</w:t>
            </w:r>
            <w:r>
              <w:rPr>
                <w:lang w:eastAsia="zh-CN"/>
              </w:rPr>
              <w:t>ivo</w:t>
            </w:r>
            <w:r w:rsidR="00254C57">
              <w:rPr>
                <w:lang w:eastAsia="zh-CN"/>
              </w:rPr>
              <w:t>,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F5BEE2" w:rsidR="001E41F3" w:rsidRDefault="007F50F1"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DBD897" w:rsidR="001E41F3" w:rsidRDefault="007F50F1">
            <w:pPr>
              <w:pStyle w:val="CRCoverPage"/>
              <w:spacing w:after="0"/>
              <w:ind w:left="100"/>
              <w:rPr>
                <w:noProof/>
              </w:rPr>
            </w:pPr>
            <w:r>
              <w:t>5G</w:t>
            </w:r>
            <w:r w:rsidR="008E091B">
              <w:t>_ProSe</w:t>
            </w:r>
            <w:r w:rsidR="003B65C9">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286744" w:rsidR="001E41F3" w:rsidRDefault="008E091B">
            <w:pPr>
              <w:pStyle w:val="CRCoverPage"/>
              <w:spacing w:after="0"/>
              <w:ind w:left="100"/>
              <w:rPr>
                <w:noProof/>
              </w:rPr>
            </w:pPr>
            <w:r>
              <w:t>202</w:t>
            </w:r>
            <w:r w:rsidR="00351415">
              <w:t>3</w:t>
            </w:r>
            <w:r>
              <w:t>-</w:t>
            </w:r>
            <w:r w:rsidR="00351415">
              <w:t>0</w:t>
            </w:r>
            <w:r w:rsidR="000D41FB">
              <w:t>2</w:t>
            </w:r>
            <w:r>
              <w:t>-</w:t>
            </w:r>
            <w:r w:rsidR="000D41FB">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F6C0A6" w:rsidR="001E41F3" w:rsidRDefault="00633A7E"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BA02AF" w:rsidR="001E41F3" w:rsidRDefault="007F50F1">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DEE4AA" w14:textId="1FE04679" w:rsidR="00B0152A" w:rsidRDefault="0065271C" w:rsidP="00B0152A">
            <w:pPr>
              <w:pStyle w:val="CRCoverPage"/>
              <w:spacing w:after="0"/>
              <w:ind w:leftChars="50" w:left="100"/>
              <w:rPr>
                <w:noProof/>
                <w:lang w:eastAsia="zh-CN"/>
              </w:rPr>
            </w:pPr>
            <w:r>
              <w:rPr>
                <w:rFonts w:hint="eastAsia"/>
                <w:noProof/>
                <w:lang w:eastAsia="zh-CN"/>
              </w:rPr>
              <w:t>T</w:t>
            </w:r>
            <w:r>
              <w:rPr>
                <w:noProof/>
                <w:lang w:eastAsia="zh-CN"/>
              </w:rPr>
              <w:t xml:space="preserve">he SA2 agreed </w:t>
            </w:r>
            <w:r w:rsidR="00264DDF">
              <w:rPr>
                <w:noProof/>
                <w:lang w:eastAsia="zh-CN"/>
              </w:rPr>
              <w:t xml:space="preserve">TS 23.304 </w:t>
            </w:r>
            <w:r>
              <w:rPr>
                <w:noProof/>
                <w:lang w:eastAsia="zh-CN"/>
              </w:rPr>
              <w:t>CR 0169 (S2-2301572) introdued the path switching procedure between</w:t>
            </w:r>
            <w:r w:rsidRPr="0065271C">
              <w:rPr>
                <w:noProof/>
                <w:lang w:eastAsia="zh-CN"/>
              </w:rPr>
              <w:t xml:space="preserve"> the direct communication path over Uu and the direct communication path over PC5</w:t>
            </w:r>
            <w:r>
              <w:rPr>
                <w:noProof/>
                <w:lang w:eastAsia="zh-CN"/>
              </w:rPr>
              <w:t>.</w:t>
            </w:r>
          </w:p>
          <w:p w14:paraId="0A4ECC06" w14:textId="0BF5C1CC" w:rsidR="0065271C" w:rsidRDefault="0065271C" w:rsidP="00B0152A">
            <w:pPr>
              <w:pStyle w:val="CRCoverPage"/>
              <w:spacing w:after="0"/>
              <w:ind w:leftChars="50" w:left="100"/>
              <w:rPr>
                <w:noProof/>
                <w:lang w:eastAsia="zh-CN"/>
              </w:rPr>
            </w:pPr>
          </w:p>
          <w:p w14:paraId="6E186AC0" w14:textId="186440F8" w:rsidR="0065271C" w:rsidRDefault="0065271C" w:rsidP="00B0152A">
            <w:pPr>
              <w:pStyle w:val="CRCoverPage"/>
              <w:spacing w:after="0"/>
              <w:ind w:leftChars="50" w:left="100"/>
              <w:rPr>
                <w:noProof/>
                <w:lang w:eastAsia="zh-CN"/>
              </w:rPr>
            </w:pPr>
            <w:r>
              <w:rPr>
                <w:noProof/>
                <w:lang w:eastAsia="zh-CN"/>
              </w:rPr>
              <w:t xml:space="preserve">This CR is a </w:t>
            </w:r>
            <w:r w:rsidR="004C57DB">
              <w:rPr>
                <w:noProof/>
                <w:lang w:eastAsia="zh-CN"/>
              </w:rPr>
              <w:t xml:space="preserve">stage-3 </w:t>
            </w:r>
            <w:r>
              <w:rPr>
                <w:noProof/>
                <w:lang w:eastAsia="zh-CN"/>
              </w:rPr>
              <w:t>implementation of the path switching procedure between</w:t>
            </w:r>
            <w:r w:rsidRPr="0065271C">
              <w:rPr>
                <w:noProof/>
                <w:lang w:eastAsia="zh-CN"/>
              </w:rPr>
              <w:t xml:space="preserve"> the direct communication path over Uu and the direct communication path over PC5</w:t>
            </w:r>
            <w:r w:rsidR="004C57DB">
              <w:rPr>
                <w:noProof/>
                <w:lang w:eastAsia="zh-CN"/>
              </w:rPr>
              <w:t xml:space="preserve"> for the procedure part.</w:t>
            </w:r>
          </w:p>
          <w:p w14:paraId="591D3C10" w14:textId="51962713" w:rsidR="0059649E" w:rsidRDefault="0059649E" w:rsidP="00B0152A">
            <w:pPr>
              <w:pStyle w:val="CRCoverPage"/>
              <w:spacing w:after="0"/>
              <w:ind w:leftChars="50" w:left="100"/>
              <w:rPr>
                <w:noProof/>
                <w:lang w:eastAsia="zh-CN"/>
              </w:rPr>
            </w:pPr>
          </w:p>
          <w:p w14:paraId="0865E803" w14:textId="0EA83098" w:rsidR="0059649E" w:rsidRDefault="00CB68D1" w:rsidP="00B0152A">
            <w:pPr>
              <w:pStyle w:val="CRCoverPage"/>
              <w:spacing w:after="0"/>
              <w:ind w:leftChars="50" w:left="100"/>
              <w:rPr>
                <w:noProof/>
                <w:lang w:eastAsia="zh-CN"/>
              </w:rPr>
            </w:pPr>
            <w:r>
              <w:rPr>
                <w:noProof/>
                <w:lang w:eastAsia="zh-CN"/>
              </w:rPr>
              <w:t>In addtion to the procedural text</w:t>
            </w:r>
            <w:r w:rsidR="0059649E">
              <w:rPr>
                <w:noProof/>
                <w:lang w:eastAsia="zh-CN"/>
              </w:rPr>
              <w:t>,</w:t>
            </w:r>
            <w:r w:rsidR="00A3611D">
              <w:rPr>
                <w:noProof/>
                <w:lang w:eastAsia="zh-CN"/>
              </w:rPr>
              <w:t xml:space="preserve"> specifically,</w:t>
            </w:r>
            <w:r w:rsidR="0059649E">
              <w:rPr>
                <w:noProof/>
                <w:lang w:eastAsia="zh-CN"/>
              </w:rPr>
              <w:t xml:space="preserve"> the following </w:t>
            </w:r>
            <w:r>
              <w:rPr>
                <w:noProof/>
                <w:lang w:eastAsia="zh-CN"/>
              </w:rPr>
              <w:t xml:space="preserve">key points </w:t>
            </w:r>
            <w:r w:rsidR="0059649E">
              <w:rPr>
                <w:noProof/>
                <w:lang w:eastAsia="zh-CN"/>
              </w:rPr>
              <w:t>are highlighted:</w:t>
            </w:r>
          </w:p>
          <w:p w14:paraId="655CE872" w14:textId="77777777" w:rsidR="0026163E" w:rsidRDefault="0026163E" w:rsidP="00B0152A">
            <w:pPr>
              <w:pStyle w:val="CRCoverPage"/>
              <w:spacing w:after="0"/>
              <w:ind w:leftChars="50" w:left="100"/>
              <w:rPr>
                <w:noProof/>
                <w:lang w:eastAsia="zh-CN"/>
              </w:rPr>
            </w:pPr>
          </w:p>
          <w:p w14:paraId="4292C1B8" w14:textId="17A02E07" w:rsidR="00723723" w:rsidRDefault="00CB68D1" w:rsidP="00723723">
            <w:pPr>
              <w:pStyle w:val="CRCoverPage"/>
              <w:spacing w:after="0"/>
              <w:ind w:leftChars="50" w:left="100"/>
              <w:rPr>
                <w:noProof/>
                <w:lang w:eastAsia="zh-CN"/>
              </w:rPr>
            </w:pPr>
            <w:r>
              <w:rPr>
                <w:rFonts w:hint="eastAsia"/>
                <w:noProof/>
                <w:lang w:eastAsia="zh-CN"/>
              </w:rPr>
              <w:t>1</w:t>
            </w:r>
            <w:r>
              <w:rPr>
                <w:noProof/>
                <w:lang w:eastAsia="zh-CN"/>
              </w:rPr>
              <w:t xml:space="preserve">. </w:t>
            </w:r>
            <w:r w:rsidR="00683609">
              <w:rPr>
                <w:noProof/>
                <w:lang w:eastAsia="zh-CN"/>
              </w:rPr>
              <w:t xml:space="preserve">In order to </w:t>
            </w:r>
            <w:r w:rsidR="00683609" w:rsidRPr="00683609">
              <w:rPr>
                <w:noProof/>
                <w:lang w:eastAsia="zh-CN"/>
              </w:rPr>
              <w:t xml:space="preserve">determine whether </w:t>
            </w:r>
            <w:r w:rsidR="00683609">
              <w:rPr>
                <w:noProof/>
                <w:lang w:eastAsia="zh-CN"/>
              </w:rPr>
              <w:t xml:space="preserve">the target UE is in </w:t>
            </w:r>
            <w:r w:rsidR="00683609" w:rsidRPr="00683609">
              <w:rPr>
                <w:noProof/>
                <w:lang w:eastAsia="zh-CN"/>
              </w:rPr>
              <w:t>proximity</w:t>
            </w:r>
            <w:r w:rsidR="00683609">
              <w:rPr>
                <w:noProof/>
                <w:lang w:eastAsia="zh-CN"/>
              </w:rPr>
              <w:t xml:space="preserve">, the direct discovery procedure over PC5 with model B is proposed and the model B discovery procedure need to add a </w:t>
            </w:r>
            <w:r w:rsidR="00683609" w:rsidRPr="00683609">
              <w:rPr>
                <w:noProof/>
                <w:lang w:eastAsia="zh-CN"/>
              </w:rPr>
              <w:t>User Info</w:t>
            </w:r>
            <w:r w:rsidR="00683609">
              <w:rPr>
                <w:noProof/>
                <w:lang w:eastAsia="zh-CN"/>
              </w:rPr>
              <w:t xml:space="preserve"> ID of the target UE</w:t>
            </w:r>
            <w:r w:rsidR="00723723">
              <w:rPr>
                <w:noProof/>
                <w:lang w:eastAsia="zh-CN"/>
              </w:rPr>
              <w:t xml:space="preserve"> (SA2 requriement see below)</w:t>
            </w:r>
            <w:r w:rsidR="00683609">
              <w:rPr>
                <w:noProof/>
                <w:lang w:eastAsia="zh-CN"/>
              </w:rPr>
              <w:t>.</w:t>
            </w:r>
          </w:p>
          <w:p w14:paraId="51F7BF0F" w14:textId="77777777" w:rsidR="00683609" w:rsidRPr="00683609" w:rsidRDefault="00683609" w:rsidP="00683609">
            <w:pPr>
              <w:pStyle w:val="NO"/>
              <w:rPr>
                <w:i/>
                <w:iCs/>
              </w:rPr>
            </w:pPr>
            <w:r w:rsidRPr="00683609">
              <w:rPr>
                <w:i/>
                <w:iCs/>
              </w:rPr>
              <w:t>NOTE</w:t>
            </w:r>
            <w:r w:rsidRPr="00683609">
              <w:rPr>
                <w:rFonts w:eastAsia="宋体"/>
                <w:i/>
                <w:iCs/>
              </w:rPr>
              <w:t> </w:t>
            </w:r>
            <w:r w:rsidRPr="00683609">
              <w:rPr>
                <w:i/>
                <w:iCs/>
              </w:rPr>
              <w:t>1:</w:t>
            </w:r>
            <w:r w:rsidRPr="00683609">
              <w:rPr>
                <w:i/>
                <w:iCs/>
              </w:rPr>
              <w:tab/>
              <w:t xml:space="preserve">UE-1 may perform </w:t>
            </w:r>
            <w:proofErr w:type="spellStart"/>
            <w:r w:rsidRPr="00683609">
              <w:rPr>
                <w:i/>
                <w:iCs/>
              </w:rPr>
              <w:t>ProSe</w:t>
            </w:r>
            <w:proofErr w:type="spellEnd"/>
            <w:r w:rsidRPr="00683609">
              <w:rPr>
                <w:i/>
                <w:iCs/>
              </w:rPr>
              <w:t xml:space="preserve"> discovery to determine whether UE-2 is in proximity using the User Info of UE-2 provided by the application layer. </w:t>
            </w:r>
          </w:p>
          <w:p w14:paraId="049FD9F3" w14:textId="6D558DCB" w:rsidR="00683609" w:rsidRDefault="00723723" w:rsidP="00B0152A">
            <w:pPr>
              <w:pStyle w:val="CRCoverPage"/>
              <w:spacing w:after="0"/>
              <w:ind w:leftChars="50" w:left="100"/>
            </w:pPr>
            <w:r>
              <w:rPr>
                <w:rFonts w:hint="eastAsia"/>
                <w:noProof/>
                <w:lang w:eastAsia="zh-CN"/>
              </w:rPr>
              <w:t>2</w:t>
            </w:r>
            <w:r>
              <w:rPr>
                <w:noProof/>
                <w:lang w:eastAsia="zh-CN"/>
              </w:rPr>
              <w:t xml:space="preserve">. A new </w:t>
            </w:r>
            <w:r w:rsidRPr="00723723">
              <w:rPr>
                <w:noProof/>
                <w:lang w:eastAsia="zh-CN"/>
              </w:rPr>
              <w:t xml:space="preserve">series </w:t>
            </w:r>
            <w:r>
              <w:rPr>
                <w:noProof/>
                <w:lang w:eastAsia="zh-CN"/>
              </w:rPr>
              <w:t xml:space="preserve">of PC5 signalling messgae </w:t>
            </w:r>
            <w:r>
              <w:t xml:space="preserve">PROSE PATH SWITCHING REQUEST/ACCEPT/REJECT messages are introduced for the case of switching the PC5 path to </w:t>
            </w:r>
            <w:proofErr w:type="spellStart"/>
            <w:r>
              <w:t>Uu</w:t>
            </w:r>
            <w:proofErr w:type="spellEnd"/>
            <w:r>
              <w:t xml:space="preserve"> path (SA2 requirement see below).</w:t>
            </w:r>
          </w:p>
          <w:p w14:paraId="05B844A1" w14:textId="77777777" w:rsidR="00723723" w:rsidRPr="00723723" w:rsidRDefault="00723723" w:rsidP="00723723">
            <w:pPr>
              <w:pStyle w:val="B1"/>
              <w:rPr>
                <w:i/>
                <w:iCs/>
              </w:rPr>
            </w:pPr>
            <w:r>
              <w:rPr>
                <w:rFonts w:eastAsia="宋体"/>
              </w:rPr>
              <w:tab/>
            </w:r>
            <w:r w:rsidRPr="00723723">
              <w:rPr>
                <w:i/>
                <w:iCs/>
              </w:rPr>
              <w:t xml:space="preserve">UE-1 sends a Path Switch Request message to UE-2 to negotiate the </w:t>
            </w:r>
            <w:proofErr w:type="spellStart"/>
            <w:r w:rsidRPr="00723723">
              <w:rPr>
                <w:rFonts w:eastAsia="宋体"/>
                <w:i/>
                <w:iCs/>
              </w:rPr>
              <w:t>ProSe</w:t>
            </w:r>
            <w:proofErr w:type="spellEnd"/>
            <w:r w:rsidRPr="00723723">
              <w:rPr>
                <w:rFonts w:eastAsia="宋体"/>
                <w:i/>
                <w:iCs/>
              </w:rPr>
              <w:t xml:space="preserve"> service(s) to be switched</w:t>
            </w:r>
            <w:r w:rsidRPr="00723723">
              <w:rPr>
                <w:i/>
                <w:iCs/>
              </w:rPr>
              <w:t xml:space="preserve">. UE-1 includes the </w:t>
            </w:r>
            <w:proofErr w:type="spellStart"/>
            <w:r w:rsidRPr="00723723">
              <w:rPr>
                <w:rFonts w:eastAsia="宋体"/>
                <w:i/>
                <w:iCs/>
              </w:rPr>
              <w:t>ProSe</w:t>
            </w:r>
            <w:proofErr w:type="spellEnd"/>
            <w:r w:rsidRPr="00723723">
              <w:rPr>
                <w:rFonts w:eastAsia="宋体"/>
                <w:i/>
                <w:iCs/>
              </w:rPr>
              <w:t xml:space="preserve"> service(s) that can be switched to </w:t>
            </w:r>
            <w:proofErr w:type="spellStart"/>
            <w:r w:rsidRPr="00723723">
              <w:rPr>
                <w:rFonts w:eastAsia="宋体"/>
                <w:i/>
                <w:iCs/>
              </w:rPr>
              <w:t>Uu</w:t>
            </w:r>
            <w:proofErr w:type="spellEnd"/>
            <w:r w:rsidRPr="00723723">
              <w:rPr>
                <w:rFonts w:eastAsia="宋体"/>
                <w:i/>
                <w:iCs/>
              </w:rPr>
              <w:t xml:space="preserve"> path in the </w:t>
            </w:r>
            <w:r w:rsidRPr="00723723">
              <w:rPr>
                <w:i/>
                <w:iCs/>
              </w:rPr>
              <w:t>Path Switch Request message.</w:t>
            </w:r>
          </w:p>
          <w:p w14:paraId="419C41CD" w14:textId="1E7D840F" w:rsidR="00723723" w:rsidRDefault="00723723" w:rsidP="00B0152A">
            <w:pPr>
              <w:pStyle w:val="CRCoverPage"/>
              <w:spacing w:after="0"/>
              <w:ind w:leftChars="50" w:left="100"/>
              <w:rPr>
                <w:noProof/>
                <w:lang w:eastAsia="zh-CN"/>
              </w:rPr>
            </w:pPr>
            <w:r>
              <w:rPr>
                <w:rFonts w:hint="eastAsia"/>
                <w:noProof/>
                <w:lang w:eastAsia="zh-CN"/>
              </w:rPr>
              <w:t>3</w:t>
            </w:r>
            <w:r>
              <w:rPr>
                <w:noProof/>
                <w:lang w:eastAsia="zh-CN"/>
              </w:rPr>
              <w:t xml:space="preserve">. A new timer T5aaa is introduced. </w:t>
            </w:r>
            <w:r w:rsidRPr="00723723">
              <w:rPr>
                <w:noProof/>
                <w:lang w:eastAsia="zh-CN"/>
              </w:rPr>
              <w:t>The initiating UE shall not send a new PROSE PATH SWITCHING REQUEST message to the same target UE while timer T5aaa is running.</w:t>
            </w:r>
          </w:p>
          <w:p w14:paraId="504000C6" w14:textId="355E4795" w:rsidR="003830E2" w:rsidRPr="00723723" w:rsidRDefault="003830E2" w:rsidP="00B0152A">
            <w:pPr>
              <w:pStyle w:val="CRCoverPage"/>
              <w:spacing w:after="0"/>
              <w:ind w:leftChars="50" w:left="100"/>
              <w:rPr>
                <w:noProof/>
                <w:lang w:eastAsia="zh-CN"/>
              </w:rPr>
            </w:pPr>
            <w:r>
              <w:rPr>
                <w:rFonts w:hint="eastAsia"/>
                <w:noProof/>
                <w:lang w:eastAsia="zh-CN"/>
              </w:rPr>
              <w:t>4</w:t>
            </w:r>
            <w:r>
              <w:rPr>
                <w:noProof/>
                <w:lang w:eastAsia="zh-CN"/>
              </w:rPr>
              <w:t xml:space="preserve">. Two new </w:t>
            </w:r>
            <w:r w:rsidRPr="003830E2">
              <w:rPr>
                <w:noProof/>
                <w:lang w:eastAsia="zh-CN"/>
              </w:rPr>
              <w:t>PC5 signalling protocol cause values</w:t>
            </w:r>
            <w:r>
              <w:rPr>
                <w:noProof/>
                <w:lang w:eastAsia="zh-CN"/>
              </w:rPr>
              <w:t xml:space="preserve"> are introduced:</w:t>
            </w:r>
          </w:p>
          <w:p w14:paraId="1186E09E" w14:textId="77777777" w:rsidR="00137FE8" w:rsidRDefault="00137FE8" w:rsidP="00137FE8">
            <w:pPr>
              <w:pStyle w:val="CRCoverPage"/>
              <w:spacing w:after="0"/>
              <w:ind w:left="100"/>
              <w:rPr>
                <w:noProof/>
                <w:lang w:eastAsia="zh-CN"/>
              </w:rPr>
            </w:pPr>
            <w:r>
              <w:rPr>
                <w:noProof/>
                <w:lang w:eastAsia="zh-CN"/>
              </w:rPr>
              <w:t>#18</w:t>
            </w:r>
            <w:r>
              <w:rPr>
                <w:noProof/>
                <w:lang w:eastAsia="zh-CN"/>
              </w:rPr>
              <w:tab/>
              <w:t>path switching is not allowed for the ProSe applications;</w:t>
            </w:r>
          </w:p>
          <w:p w14:paraId="708AA7DE" w14:textId="7E63D52D" w:rsidR="001E41F3" w:rsidRPr="003830E2" w:rsidRDefault="00137FE8" w:rsidP="00137FE8">
            <w:pPr>
              <w:pStyle w:val="CRCoverPage"/>
              <w:spacing w:after="0"/>
              <w:ind w:left="100"/>
              <w:rPr>
                <w:noProof/>
                <w:lang w:eastAsia="zh-CN"/>
              </w:rPr>
            </w:pPr>
            <w:r>
              <w:rPr>
                <w:noProof/>
                <w:lang w:eastAsia="zh-CN"/>
              </w:rPr>
              <w:lastRenderedPageBreak/>
              <w:t>#20</w:t>
            </w:r>
            <w:r>
              <w:rPr>
                <w:noProof/>
                <w:lang w:eastAsia="zh-CN"/>
              </w:rPr>
              <w:tab/>
              <w:t>communication path over Uu is not available for path switching;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8029D7" w14:textId="77777777" w:rsidR="001E41F3" w:rsidRDefault="0026163E">
            <w:pPr>
              <w:pStyle w:val="CRCoverPage"/>
              <w:spacing w:after="0"/>
              <w:ind w:left="100"/>
              <w:rPr>
                <w:noProof/>
                <w:lang w:eastAsia="zh-CN"/>
              </w:rPr>
            </w:pPr>
            <w:r>
              <w:rPr>
                <w:rFonts w:hint="eastAsia"/>
                <w:noProof/>
                <w:lang w:eastAsia="zh-CN"/>
              </w:rPr>
              <w:t>1</w:t>
            </w:r>
            <w:r>
              <w:rPr>
                <w:noProof/>
                <w:lang w:eastAsia="zh-CN"/>
              </w:rPr>
              <w:t>. introduce the p</w:t>
            </w:r>
            <w:r w:rsidRPr="0026163E">
              <w:rPr>
                <w:noProof/>
                <w:lang w:eastAsia="zh-CN"/>
              </w:rPr>
              <w:t>ath switching procedure from the direct communication path over Uu to the direct communication path over PC5</w:t>
            </w:r>
          </w:p>
          <w:p w14:paraId="31C656EC" w14:textId="2708519C" w:rsidR="0026163E" w:rsidRPr="0026163E" w:rsidRDefault="0026163E">
            <w:pPr>
              <w:pStyle w:val="CRCoverPage"/>
              <w:spacing w:after="0"/>
              <w:ind w:left="100"/>
              <w:rPr>
                <w:noProof/>
                <w:lang w:eastAsia="zh-CN"/>
              </w:rPr>
            </w:pPr>
            <w:r>
              <w:rPr>
                <w:noProof/>
                <w:lang w:eastAsia="zh-CN"/>
              </w:rPr>
              <w:t>2. introduce the</w:t>
            </w:r>
            <w:r>
              <w:t xml:space="preserve"> </w:t>
            </w:r>
            <w:r>
              <w:rPr>
                <w:noProof/>
                <w:lang w:eastAsia="zh-CN"/>
              </w:rPr>
              <w:t>p</w:t>
            </w:r>
            <w:r w:rsidRPr="0026163E">
              <w:rPr>
                <w:noProof/>
                <w:lang w:eastAsia="zh-CN"/>
              </w:rPr>
              <w:t>ath switching procedure from the direct communication path over PC5 to the direct communication path over Uu</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2DC4CF" w:rsidR="001E41F3" w:rsidRPr="00095731" w:rsidRDefault="0026163E" w:rsidP="00DF01AE">
            <w:pPr>
              <w:pStyle w:val="CRCoverPage"/>
              <w:spacing w:after="0"/>
              <w:ind w:leftChars="50" w:left="100"/>
              <w:rPr>
                <w:noProof/>
                <w:lang w:eastAsia="zh-CN"/>
              </w:rPr>
            </w:pPr>
            <w:r>
              <w:rPr>
                <w:noProof/>
                <w:lang w:eastAsia="zh-CN"/>
              </w:rPr>
              <w:t>Stage-2 requirements are not supported, and hence the p</w:t>
            </w:r>
            <w:proofErr w:type="spellStart"/>
            <w:r w:rsidRPr="001B2672">
              <w:t>ath</w:t>
            </w:r>
            <w:proofErr w:type="spellEnd"/>
            <w:r w:rsidRPr="001B2672">
              <w:t xml:space="preserve"> switching procedure between the direct communication path over </w:t>
            </w:r>
            <w:proofErr w:type="spellStart"/>
            <w:r w:rsidRPr="001B2672">
              <w:t>Uu</w:t>
            </w:r>
            <w:proofErr w:type="spellEnd"/>
            <w:r w:rsidRPr="001B2672">
              <w:t xml:space="preserve"> and the direct communication path over PC5</w:t>
            </w:r>
            <w:r>
              <w:t xml:space="preserve"> is not supported in stage-3.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244E30" w:rsidR="001E41F3" w:rsidRDefault="00756CD5">
            <w:pPr>
              <w:pStyle w:val="CRCoverPage"/>
              <w:spacing w:after="0"/>
              <w:ind w:left="100"/>
              <w:rPr>
                <w:noProof/>
                <w:lang w:eastAsia="zh-CN"/>
              </w:rPr>
            </w:pPr>
            <w:r>
              <w:rPr>
                <w:noProof/>
                <w:lang w:eastAsia="zh-CN"/>
              </w:rPr>
              <w:t>7.X</w:t>
            </w:r>
            <w:r w:rsidR="001B2672">
              <w:rPr>
                <w:noProof/>
                <w:lang w:eastAsia="zh-CN"/>
              </w:rPr>
              <w:t xml:space="preserve"> (new)</w:t>
            </w:r>
            <w:r>
              <w:rPr>
                <w:noProof/>
                <w:lang w:eastAsia="zh-CN"/>
              </w:rPr>
              <w:t>, 7.X.1</w:t>
            </w:r>
            <w:r w:rsidR="001B2672">
              <w:rPr>
                <w:noProof/>
                <w:lang w:eastAsia="zh-CN"/>
              </w:rPr>
              <w:t xml:space="preserve"> (new)</w:t>
            </w:r>
            <w:r>
              <w:rPr>
                <w:noProof/>
                <w:lang w:eastAsia="zh-CN"/>
              </w:rPr>
              <w:t>, 7.X.2</w:t>
            </w:r>
            <w:r w:rsidR="001B2672">
              <w:rPr>
                <w:noProof/>
                <w:lang w:eastAsia="zh-CN"/>
              </w:rPr>
              <w:t xml:space="preserve"> (new)</w:t>
            </w:r>
            <w:r>
              <w:rPr>
                <w:noProof/>
                <w:lang w:eastAsia="zh-CN"/>
              </w:rPr>
              <w:t>, 7.X.2.1</w:t>
            </w:r>
            <w:r w:rsidR="001B2672">
              <w:rPr>
                <w:noProof/>
                <w:lang w:eastAsia="zh-CN"/>
              </w:rPr>
              <w:t xml:space="preserve"> (new)</w:t>
            </w:r>
            <w:r>
              <w:rPr>
                <w:noProof/>
                <w:lang w:eastAsia="zh-CN"/>
              </w:rPr>
              <w:t>, 7.X.2.2</w:t>
            </w:r>
            <w:r w:rsidR="001B2672">
              <w:rPr>
                <w:noProof/>
                <w:lang w:eastAsia="zh-CN"/>
              </w:rPr>
              <w:t xml:space="preserve"> (new)</w:t>
            </w:r>
            <w:r>
              <w:rPr>
                <w:noProof/>
                <w:lang w:eastAsia="zh-CN"/>
              </w:rPr>
              <w:t>, 7.X.2.3</w:t>
            </w:r>
            <w:r w:rsidR="001B2672">
              <w:rPr>
                <w:noProof/>
                <w:lang w:eastAsia="zh-CN"/>
              </w:rPr>
              <w:t xml:space="preserve"> (new)</w:t>
            </w:r>
            <w:r>
              <w:rPr>
                <w:noProof/>
                <w:lang w:eastAsia="zh-CN"/>
              </w:rPr>
              <w:t>, 7.X.2</w:t>
            </w:r>
            <w:r w:rsidR="001B2672">
              <w:rPr>
                <w:noProof/>
                <w:lang w:eastAsia="zh-CN"/>
              </w:rPr>
              <w:t>.4 (new), 7.X.2.5 (new), 7.X.2.6 (new), 7.X.2.6.1 (new), 7.X.2.6.2 (new), 7.X.3 (new), 7.X.3.1 (new), 7.X.3.2 (new), 7.X.3.3 (new), 7.X.3.4 (new), 7.X.3.5 (new), 7.X.3.6 (new), 7.X.3.6.1 (new), 7.X.3.6.2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484E5B0" w:rsidR="001E41F3" w:rsidRDefault="00DF01A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0C7F86"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7241C29" w:rsidR="001E41F3" w:rsidRDefault="00145D43">
            <w:pPr>
              <w:pStyle w:val="CRCoverPage"/>
              <w:spacing w:after="0"/>
              <w:ind w:left="99"/>
              <w:rPr>
                <w:noProof/>
              </w:rPr>
            </w:pPr>
            <w:r>
              <w:rPr>
                <w:noProof/>
              </w:rPr>
              <w:t>TS</w:t>
            </w:r>
            <w:r w:rsidR="00DF01AE">
              <w:rPr>
                <w:noProof/>
              </w:rPr>
              <w:t xml:space="preserve"> 23</w:t>
            </w:r>
            <w:r>
              <w:rPr>
                <w:noProof/>
              </w:rPr>
              <w:t>.</w:t>
            </w:r>
            <w:r w:rsidR="00DF01AE">
              <w:rPr>
                <w:noProof/>
              </w:rPr>
              <w:t>304</w:t>
            </w:r>
            <w:r>
              <w:rPr>
                <w:noProof/>
              </w:rPr>
              <w:t xml:space="preserve"> CR </w:t>
            </w:r>
            <w:r w:rsidR="00DF01AE">
              <w:rPr>
                <w:noProof/>
              </w:rPr>
              <w:t>0169</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3AEEFB" w:rsidR="001E41F3" w:rsidRDefault="002D691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EEC72E" w:rsidR="001E41F3" w:rsidRDefault="002D691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569AB" w14:textId="77777777" w:rsidR="008863B9" w:rsidRDefault="00E20905">
            <w:pPr>
              <w:pStyle w:val="CRCoverPage"/>
              <w:spacing w:after="0"/>
              <w:ind w:left="100"/>
              <w:rPr>
                <w:noProof/>
                <w:lang w:eastAsia="zh-CN"/>
              </w:rPr>
            </w:pPr>
            <w:r>
              <w:rPr>
                <w:rFonts w:hint="eastAsia"/>
                <w:noProof/>
                <w:lang w:eastAsia="zh-CN"/>
              </w:rPr>
              <w:t>-</w:t>
            </w:r>
            <w:r>
              <w:rPr>
                <w:noProof/>
                <w:lang w:eastAsia="zh-CN"/>
              </w:rPr>
              <w:t>In rev1:</w:t>
            </w:r>
          </w:p>
          <w:p w14:paraId="76E87C8E" w14:textId="17D19BAC" w:rsidR="00E20905" w:rsidRDefault="00E20905">
            <w:pPr>
              <w:pStyle w:val="CRCoverPage"/>
              <w:spacing w:after="0"/>
              <w:ind w:left="100"/>
            </w:pPr>
            <w:r>
              <w:rPr>
                <w:rFonts w:hint="eastAsia"/>
                <w:noProof/>
                <w:lang w:eastAsia="zh-CN"/>
              </w:rPr>
              <w:t>1</w:t>
            </w:r>
            <w:r>
              <w:rPr>
                <w:noProof/>
                <w:lang w:eastAsia="zh-CN"/>
              </w:rPr>
              <w:t>. I</w:t>
            </w:r>
            <w:r>
              <w:t>n 7.X.1, add an EN on the path switching mapping rules related content will be revisited</w:t>
            </w:r>
          </w:p>
          <w:p w14:paraId="73435B76" w14:textId="14332568" w:rsidR="00E20905" w:rsidRDefault="00E20905">
            <w:pPr>
              <w:pStyle w:val="CRCoverPage"/>
              <w:spacing w:after="0"/>
              <w:ind w:left="100"/>
              <w:rPr>
                <w:lang w:eastAsia="zh-CN"/>
              </w:rPr>
            </w:pPr>
            <w:r>
              <w:rPr>
                <w:rFonts w:hint="eastAsia"/>
                <w:lang w:eastAsia="zh-CN"/>
              </w:rPr>
              <w:t>2</w:t>
            </w:r>
            <w:r>
              <w:rPr>
                <w:lang w:eastAsia="zh-CN"/>
              </w:rPr>
              <w:t>. EN for IP address is moved to 7.X.3.1</w:t>
            </w:r>
          </w:p>
          <w:p w14:paraId="092ECD08" w14:textId="270574A6" w:rsidR="00E20905" w:rsidRDefault="00E20905">
            <w:pPr>
              <w:pStyle w:val="CRCoverPage"/>
              <w:spacing w:after="0"/>
              <w:ind w:left="100"/>
              <w:rPr>
                <w:lang w:eastAsia="zh-CN"/>
              </w:rPr>
            </w:pPr>
            <w:r>
              <w:rPr>
                <w:rFonts w:hint="eastAsia"/>
                <w:lang w:eastAsia="zh-CN"/>
              </w:rPr>
              <w:t>3</w:t>
            </w:r>
            <w:r>
              <w:rPr>
                <w:lang w:eastAsia="zh-CN"/>
              </w:rPr>
              <w:t xml:space="preserve">. In 7.X.2.2, add "if available" for </w:t>
            </w:r>
            <w:r w:rsidRPr="00E20905">
              <w:rPr>
                <w:lang w:eastAsia="zh-CN"/>
              </w:rPr>
              <w:t xml:space="preserve">the </w:t>
            </w:r>
            <w:proofErr w:type="spellStart"/>
            <w:r w:rsidRPr="00E20905">
              <w:rPr>
                <w:lang w:eastAsia="zh-CN"/>
              </w:rPr>
              <w:t>discoveree</w:t>
            </w:r>
            <w:proofErr w:type="spellEnd"/>
            <w:r w:rsidRPr="00E20905">
              <w:rPr>
                <w:lang w:eastAsia="zh-CN"/>
              </w:rPr>
              <w:t xml:space="preserve"> user info</w:t>
            </w:r>
            <w:r>
              <w:rPr>
                <w:lang w:eastAsia="zh-CN"/>
              </w:rPr>
              <w:t xml:space="preserve"> and destination layer-2 ID</w:t>
            </w:r>
          </w:p>
          <w:p w14:paraId="13582F2F" w14:textId="40370FE6" w:rsidR="00E20905" w:rsidRDefault="00E20905">
            <w:pPr>
              <w:pStyle w:val="CRCoverPage"/>
              <w:spacing w:after="0"/>
              <w:ind w:left="100"/>
              <w:rPr>
                <w:noProof/>
                <w:lang w:eastAsia="zh-CN"/>
              </w:rPr>
            </w:pPr>
            <w:r>
              <w:rPr>
                <w:rFonts w:hint="eastAsia"/>
                <w:noProof/>
                <w:lang w:eastAsia="zh-CN"/>
              </w:rPr>
              <w:t>4</w:t>
            </w:r>
            <w:r>
              <w:rPr>
                <w:noProof/>
                <w:lang w:eastAsia="zh-CN"/>
              </w:rPr>
              <w:t xml:space="preserve">. In 7.X.3.4, add an EN on it is FFS how to </w:t>
            </w:r>
            <w:r w:rsidRPr="00E20905">
              <w:rPr>
                <w:noProof/>
                <w:lang w:eastAsia="zh-CN"/>
              </w:rPr>
              <w:t>handle the ProSe application(s) that are not included in the negotiated ProSe identifier(s)</w:t>
            </w:r>
            <w:r>
              <w:rPr>
                <w:noProof/>
                <w:lang w:eastAsia="zh-CN"/>
              </w:rPr>
              <w:t>.</w:t>
            </w:r>
          </w:p>
          <w:p w14:paraId="2AFBAA9D" w14:textId="653C74E6" w:rsidR="00E20905" w:rsidRDefault="00E20905">
            <w:pPr>
              <w:pStyle w:val="CRCoverPage"/>
              <w:spacing w:after="0"/>
              <w:ind w:left="100"/>
              <w:rPr>
                <w:noProof/>
                <w:lang w:eastAsia="zh-CN"/>
              </w:rPr>
            </w:pPr>
            <w:r>
              <w:rPr>
                <w:rFonts w:hint="eastAsia"/>
                <w:noProof/>
                <w:lang w:eastAsia="zh-CN"/>
              </w:rPr>
              <w:t>5</w:t>
            </w:r>
            <w:r>
              <w:rPr>
                <w:noProof/>
                <w:lang w:eastAsia="zh-CN"/>
              </w:rPr>
              <w:t>. In 7.X.3.1, "</w:t>
            </w:r>
            <w:r w:rsidRPr="00E20905">
              <w:rPr>
                <w:noProof/>
                <w:lang w:eastAsia="zh-CN"/>
              </w:rPr>
              <w:t xml:space="preserve">The IP addresses, IPv6 prefixes, or both for the direct communication path </w:t>
            </w:r>
            <w:r>
              <w:rPr>
                <w:noProof/>
                <w:lang w:eastAsia="zh-CN"/>
              </w:rPr>
              <w:t>*</w:t>
            </w:r>
            <w:r w:rsidRPr="00E20905">
              <w:rPr>
                <w:noProof/>
                <w:lang w:eastAsia="zh-CN"/>
              </w:rPr>
              <w:t xml:space="preserve">over </w:t>
            </w:r>
            <w:r>
              <w:rPr>
                <w:noProof/>
                <w:lang w:eastAsia="zh-CN"/>
              </w:rPr>
              <w:t>Uu*" is changed to "over PC5"</w:t>
            </w:r>
          </w:p>
          <w:p w14:paraId="535B9FA1" w14:textId="69490238" w:rsidR="00E20905" w:rsidRDefault="00E20905">
            <w:pPr>
              <w:pStyle w:val="CRCoverPage"/>
              <w:spacing w:after="0"/>
              <w:ind w:left="100"/>
              <w:rPr>
                <w:noProof/>
                <w:lang w:eastAsia="zh-CN"/>
              </w:rPr>
            </w:pPr>
            <w:r>
              <w:rPr>
                <w:rFonts w:hint="eastAsia"/>
                <w:noProof/>
                <w:lang w:eastAsia="zh-CN"/>
              </w:rPr>
              <w:t>6</w:t>
            </w:r>
            <w:r>
              <w:rPr>
                <w:noProof/>
                <w:lang w:eastAsia="zh-CN"/>
              </w:rPr>
              <w:t>. In 7.X.3.2, add an EN on i</w:t>
            </w:r>
            <w:r w:rsidRPr="00E20905">
              <w:rPr>
                <w:noProof/>
                <w:lang w:eastAsia="zh-CN"/>
              </w:rPr>
              <w:t>t is FFS whether UE needs to perform UE-requested PDU session establishment/modification procedure before accept the PROSE PATH SWITCHING REQUEST message.</w:t>
            </w:r>
          </w:p>
          <w:p w14:paraId="78B466EA" w14:textId="1C426B79" w:rsidR="00E20905" w:rsidRDefault="00E20905">
            <w:pPr>
              <w:pStyle w:val="CRCoverPage"/>
              <w:spacing w:after="0"/>
              <w:ind w:left="100"/>
              <w:rPr>
                <w:noProof/>
                <w:lang w:eastAsia="zh-CN"/>
              </w:rPr>
            </w:pPr>
            <w:r>
              <w:rPr>
                <w:rFonts w:hint="eastAsia"/>
                <w:noProof/>
                <w:lang w:eastAsia="zh-CN"/>
              </w:rPr>
              <w:t>7</w:t>
            </w:r>
            <w:r>
              <w:rPr>
                <w:noProof/>
                <w:lang w:eastAsia="zh-CN"/>
              </w:rPr>
              <w:t xml:space="preserve">. </w:t>
            </w:r>
            <w:r w:rsidR="00A131FB">
              <w:rPr>
                <w:noProof/>
                <w:lang w:eastAsia="zh-CN"/>
              </w:rPr>
              <w:t xml:space="preserve">In 7.X.2.5, </w:t>
            </w:r>
            <w:r w:rsidR="00A131FB" w:rsidRPr="00A131FB">
              <w:rPr>
                <w:noProof/>
                <w:lang w:eastAsia="zh-CN"/>
              </w:rPr>
              <w:t xml:space="preserve">how to handle </w:t>
            </w:r>
            <w:r w:rsidR="00A131FB">
              <w:rPr>
                <w:noProof/>
                <w:lang w:eastAsia="zh-CN"/>
              </w:rPr>
              <w:t>the case when initiating UE cannot find the peer UE in discovery</w:t>
            </w:r>
            <w:r w:rsidR="00A131FB" w:rsidRPr="00A131FB">
              <w:rPr>
                <w:noProof/>
                <w:lang w:eastAsia="zh-CN"/>
              </w:rPr>
              <w:t xml:space="preserve"> is </w:t>
            </w:r>
            <w:r w:rsidR="00254C57">
              <w:rPr>
                <w:noProof/>
                <w:lang w:eastAsia="zh-CN"/>
              </w:rPr>
              <w:t xml:space="preserve">totally </w:t>
            </w:r>
            <w:r w:rsidR="00A131FB" w:rsidRPr="00A131FB">
              <w:rPr>
                <w:noProof/>
                <w:lang w:eastAsia="zh-CN"/>
              </w:rPr>
              <w:t>up to UE implementations.</w:t>
            </w:r>
          </w:p>
          <w:p w14:paraId="07535096" w14:textId="1CFD58C7" w:rsidR="00941482" w:rsidRDefault="00941482">
            <w:pPr>
              <w:pStyle w:val="CRCoverPage"/>
              <w:spacing w:after="0"/>
              <w:ind w:left="100"/>
              <w:rPr>
                <w:noProof/>
                <w:lang w:eastAsia="zh-CN"/>
              </w:rPr>
            </w:pPr>
            <w:r>
              <w:rPr>
                <w:rFonts w:hint="eastAsia"/>
                <w:noProof/>
                <w:lang w:eastAsia="zh-CN"/>
              </w:rPr>
              <w:t>8</w:t>
            </w:r>
            <w:r>
              <w:rPr>
                <w:noProof/>
                <w:lang w:eastAsia="zh-CN"/>
              </w:rPr>
              <w:t>. In 7.X.2.4, the NOTE for</w:t>
            </w:r>
            <w:r>
              <w:t xml:space="preserve"> </w:t>
            </w:r>
            <w:r w:rsidRPr="00941482">
              <w:rPr>
                <w:noProof/>
                <w:lang w:eastAsia="zh-CN"/>
              </w:rPr>
              <w:t>CN-initiated selective deactivation of UP connection of an existing PDU Session</w:t>
            </w:r>
            <w:r>
              <w:rPr>
                <w:noProof/>
                <w:lang w:eastAsia="zh-CN"/>
              </w:rPr>
              <w:t xml:space="preserve"> is </w:t>
            </w:r>
            <w:r w:rsidR="00254C57">
              <w:rPr>
                <w:noProof/>
                <w:lang w:eastAsia="zh-CN"/>
              </w:rPr>
              <w:t>re</w:t>
            </w:r>
            <w:r>
              <w:rPr>
                <w:noProof/>
                <w:lang w:eastAsia="zh-CN"/>
              </w:rPr>
              <w:t>moved since the UE behavior is not defined in this spec</w:t>
            </w:r>
            <w:r w:rsidR="006A2683">
              <w:rPr>
                <w:noProof/>
                <w:lang w:eastAsia="zh-CN"/>
              </w:rPr>
              <w:t>ification</w:t>
            </w:r>
            <w:r>
              <w:rPr>
                <w:noProof/>
                <w:lang w:eastAsia="zh-CN"/>
              </w:rPr>
              <w:t>.</w:t>
            </w:r>
          </w:p>
          <w:p w14:paraId="4D77CB9A" w14:textId="77777777" w:rsidR="00F623A8" w:rsidRDefault="00F623A8">
            <w:pPr>
              <w:pStyle w:val="CRCoverPage"/>
              <w:spacing w:after="0"/>
              <w:ind w:left="100"/>
              <w:rPr>
                <w:noProof/>
                <w:lang w:eastAsia="zh-CN"/>
              </w:rPr>
            </w:pPr>
            <w:r>
              <w:rPr>
                <w:rFonts w:hint="eastAsia"/>
                <w:noProof/>
                <w:lang w:eastAsia="zh-CN"/>
              </w:rPr>
              <w:t>9</w:t>
            </w:r>
            <w:r>
              <w:rPr>
                <w:noProof/>
                <w:lang w:eastAsia="zh-CN"/>
              </w:rPr>
              <w:t>. I</w:t>
            </w:r>
            <w:r>
              <w:rPr>
                <w:rFonts w:hint="eastAsia"/>
                <w:noProof/>
                <w:lang w:eastAsia="zh-CN"/>
              </w:rPr>
              <w:t>n</w:t>
            </w:r>
            <w:r>
              <w:rPr>
                <w:noProof/>
                <w:lang w:eastAsia="zh-CN"/>
              </w:rPr>
              <w:t xml:space="preserve"> 7.X.2.2, the description for setting source/destination layer-2 ID is removed since the original description in reference clause can be ruused.</w:t>
            </w:r>
          </w:p>
          <w:p w14:paraId="6ACA4173" w14:textId="0C4DF7CA" w:rsidR="00F623A8" w:rsidRPr="00A131FB" w:rsidRDefault="00F623A8">
            <w:pPr>
              <w:pStyle w:val="CRCoverPage"/>
              <w:spacing w:after="0"/>
              <w:ind w:left="100"/>
              <w:rPr>
                <w:noProof/>
                <w:lang w:eastAsia="zh-CN"/>
              </w:rPr>
            </w:pPr>
            <w:r>
              <w:rPr>
                <w:rFonts w:hint="eastAsia"/>
                <w:noProof/>
                <w:lang w:eastAsia="zh-CN"/>
              </w:rPr>
              <w:t>1</w:t>
            </w:r>
            <w:r>
              <w:rPr>
                <w:noProof/>
                <w:lang w:eastAsia="zh-CN"/>
              </w:rPr>
              <w:t xml:space="preserve">0. </w:t>
            </w:r>
            <w:r>
              <w:rPr>
                <w:noProof/>
                <w:lang w:eastAsia="zh-CN"/>
              </w:rPr>
              <w:t>"</w:t>
            </w:r>
            <w:r>
              <w:rPr>
                <w:noProof/>
                <w:lang w:eastAsia="zh-CN"/>
              </w:rPr>
              <w:t xml:space="preserve">ProSe application(s) </w:t>
            </w:r>
            <w:r w:rsidR="00D62046">
              <w:rPr>
                <w:noProof/>
                <w:lang w:eastAsia="zh-CN"/>
              </w:rPr>
              <w:t>*</w:t>
            </w:r>
            <w:r>
              <w:rPr>
                <w:noProof/>
                <w:lang w:eastAsia="zh-CN"/>
              </w:rPr>
              <w:t>to be performed</w:t>
            </w:r>
            <w:r w:rsidR="00D62046">
              <w:rPr>
                <w:noProof/>
                <w:lang w:eastAsia="zh-CN"/>
              </w:rPr>
              <w:t>*</w:t>
            </w:r>
            <w:r w:rsidRPr="00F623A8">
              <w:rPr>
                <w:noProof/>
                <w:lang w:eastAsia="zh-CN"/>
              </w:rPr>
              <w:t xml:space="preserve"> the communication path switching procedure</w:t>
            </w:r>
            <w:r>
              <w:rPr>
                <w:noProof/>
                <w:lang w:eastAsia="zh-CN"/>
              </w:rPr>
              <w:t>"</w:t>
            </w:r>
            <w:r>
              <w:rPr>
                <w:noProof/>
                <w:lang w:eastAsia="zh-CN"/>
              </w:rPr>
              <w:t xml:space="preserve"> is changed to " </w:t>
            </w:r>
            <w:r>
              <w:rPr>
                <w:noProof/>
                <w:lang w:eastAsia="zh-CN"/>
              </w:rPr>
              <w:t>ProSe application(s)</w:t>
            </w:r>
            <w:r>
              <w:rPr>
                <w:noProof/>
                <w:lang w:eastAsia="zh-CN"/>
              </w:rPr>
              <w:t xml:space="preserve"> </w:t>
            </w:r>
            <w:r w:rsidR="00D62046">
              <w:rPr>
                <w:noProof/>
                <w:lang w:eastAsia="zh-CN"/>
              </w:rPr>
              <w:t>*</w:t>
            </w:r>
            <w:r w:rsidRPr="00F623A8">
              <w:rPr>
                <w:noProof/>
                <w:lang w:eastAsia="zh-CN"/>
              </w:rPr>
              <w:t>for which</w:t>
            </w:r>
            <w:r w:rsidR="00D62046">
              <w:rPr>
                <w:noProof/>
                <w:lang w:eastAsia="zh-CN"/>
              </w:rPr>
              <w:t>*</w:t>
            </w:r>
            <w:r w:rsidRPr="00F623A8">
              <w:rPr>
                <w:noProof/>
                <w:lang w:eastAsia="zh-CN"/>
              </w:rPr>
              <w:t xml:space="preserve"> the communication path switching procedure </w:t>
            </w:r>
            <w:r w:rsidR="00D62046">
              <w:rPr>
                <w:noProof/>
                <w:lang w:eastAsia="zh-CN"/>
              </w:rPr>
              <w:t>*</w:t>
            </w:r>
            <w:r w:rsidRPr="00F623A8">
              <w:rPr>
                <w:noProof/>
                <w:lang w:eastAsia="zh-CN"/>
              </w:rPr>
              <w:t>is to be performed</w:t>
            </w:r>
            <w:r w:rsidR="00D62046">
              <w:rPr>
                <w:noProof/>
                <w:lang w:eastAsia="zh-CN"/>
              </w:rPr>
              <w:t>*</w:t>
            </w:r>
            <w:r>
              <w:rPr>
                <w:noProof/>
                <w:lang w:eastAsia="zh-CN"/>
              </w:rPr>
              <w:t>"</w:t>
            </w:r>
            <w:r w:rsidR="00D62046">
              <w:rPr>
                <w:noProof/>
                <w:lang w:eastAsia="zh-CN"/>
              </w:rPr>
              <w:t xml:space="preserve">, and other </w:t>
            </w:r>
            <w:r w:rsidR="00D44D41">
              <w:rPr>
                <w:noProof/>
                <w:lang w:eastAsia="zh-CN"/>
              </w:rPr>
              <w:t>corresponding</w:t>
            </w:r>
            <w:r w:rsidR="00D62046">
              <w:rPr>
                <w:noProof/>
                <w:lang w:eastAsia="zh-CN"/>
              </w:rPr>
              <w:t xml:space="preserve"> content</w:t>
            </w:r>
            <w:r w:rsidR="00D44D41">
              <w:rPr>
                <w:noProof/>
                <w:lang w:eastAsia="zh-CN"/>
              </w:rPr>
              <w:t>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B9DB56E" w14:textId="77777777" w:rsidR="00DF01AE" w:rsidRPr="006B5418" w:rsidRDefault="00DF01AE" w:rsidP="00DF01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DBFF840" w14:textId="3A960A18" w:rsidR="005B5371" w:rsidRDefault="005B5371" w:rsidP="005B5371">
      <w:pPr>
        <w:pStyle w:val="2"/>
        <w:rPr>
          <w:ins w:id="1" w:author="Yizhong Zhang" w:date="2023-02-13T23:04:00Z"/>
          <w:noProof/>
          <w:lang w:eastAsia="zh-CN"/>
        </w:rPr>
      </w:pPr>
      <w:ins w:id="2" w:author="Yizhong Zhang" w:date="2023-02-13T23:04:00Z">
        <w:r>
          <w:rPr>
            <w:rFonts w:hint="eastAsia"/>
            <w:noProof/>
            <w:lang w:eastAsia="zh-CN"/>
          </w:rPr>
          <w:t>7</w:t>
        </w:r>
        <w:r>
          <w:rPr>
            <w:noProof/>
            <w:lang w:eastAsia="zh-CN"/>
          </w:rPr>
          <w:t>.X</w:t>
        </w:r>
        <w:r>
          <w:rPr>
            <w:noProof/>
            <w:lang w:eastAsia="zh-CN"/>
          </w:rPr>
          <w:tab/>
        </w:r>
      </w:ins>
      <w:ins w:id="3" w:author="Yizhong Zhang [2]" w:date="2023-02-17T17:35:00Z">
        <w:r w:rsidR="00DF489E">
          <w:rPr>
            <w:noProof/>
            <w:lang w:eastAsia="zh-CN"/>
          </w:rPr>
          <w:t>Communication p</w:t>
        </w:r>
      </w:ins>
      <w:ins w:id="4" w:author="Yizhong Zhang" w:date="2023-02-13T23:04:00Z">
        <w:r>
          <w:rPr>
            <w:noProof/>
            <w:lang w:eastAsia="zh-CN"/>
          </w:rPr>
          <w:t>ath switching procedure between</w:t>
        </w:r>
        <w:r w:rsidRPr="00DF01AE">
          <w:rPr>
            <w:noProof/>
            <w:lang w:eastAsia="zh-CN"/>
          </w:rPr>
          <w:t xml:space="preserve"> </w:t>
        </w:r>
        <w:r>
          <w:rPr>
            <w:noProof/>
            <w:lang w:eastAsia="zh-CN"/>
          </w:rPr>
          <w:t xml:space="preserve">the </w:t>
        </w:r>
        <w:r w:rsidRPr="0081498A">
          <w:rPr>
            <w:noProof/>
            <w:lang w:eastAsia="zh-CN"/>
          </w:rPr>
          <w:t xml:space="preserve">direct communication path over Uu </w:t>
        </w:r>
        <w:r>
          <w:rPr>
            <w:noProof/>
            <w:lang w:eastAsia="zh-CN"/>
          </w:rPr>
          <w:t xml:space="preserve">and the </w:t>
        </w:r>
        <w:r>
          <w:t xml:space="preserve">direct communication path </w:t>
        </w:r>
        <w:r w:rsidRPr="00DF01AE">
          <w:rPr>
            <w:noProof/>
            <w:lang w:eastAsia="zh-CN"/>
          </w:rPr>
          <w:t>over PC5</w:t>
        </w:r>
        <w:r>
          <w:rPr>
            <w:noProof/>
            <w:lang w:eastAsia="zh-CN"/>
          </w:rPr>
          <w:t xml:space="preserve"> </w:t>
        </w:r>
      </w:ins>
    </w:p>
    <w:p w14:paraId="68A37934" w14:textId="77777777" w:rsidR="005B5371" w:rsidRDefault="005B5371" w:rsidP="005B5371">
      <w:pPr>
        <w:pStyle w:val="3"/>
        <w:rPr>
          <w:ins w:id="5" w:author="Yizhong Zhang" w:date="2023-02-13T23:04:00Z"/>
          <w:lang w:eastAsia="zh-CN"/>
        </w:rPr>
      </w:pPr>
      <w:ins w:id="6" w:author="Yizhong Zhang" w:date="2023-02-13T23:04:00Z">
        <w:r>
          <w:rPr>
            <w:lang w:eastAsia="zh-CN"/>
          </w:rPr>
          <w:t>7.X.1</w:t>
        </w:r>
        <w:r>
          <w:rPr>
            <w:lang w:eastAsia="zh-CN"/>
          </w:rPr>
          <w:tab/>
          <w:t>General</w:t>
        </w:r>
      </w:ins>
    </w:p>
    <w:p w14:paraId="626DA471" w14:textId="77777777" w:rsidR="005B5371" w:rsidRDefault="005B5371" w:rsidP="005B5371">
      <w:pPr>
        <w:numPr>
          <w:ilvl w:val="12"/>
          <w:numId w:val="0"/>
        </w:numPr>
        <w:rPr>
          <w:ins w:id="7" w:author="Yizhong Zhang" w:date="2023-02-13T23:04:00Z"/>
        </w:rPr>
      </w:pPr>
      <w:ins w:id="8" w:author="Yizhong Zhang" w:date="2023-02-13T23:04:00Z">
        <w:r>
          <w:t>This clause describes the procedures for</w:t>
        </w:r>
        <w:r>
          <w:rPr>
            <w:lang w:eastAsia="zh-CN"/>
          </w:rPr>
          <w:t xml:space="preserve"> path switching procedure between</w:t>
        </w:r>
        <w:r w:rsidRPr="00DF01AE">
          <w:rPr>
            <w:noProof/>
            <w:lang w:eastAsia="zh-CN"/>
          </w:rPr>
          <w:t xml:space="preserve"> </w:t>
        </w:r>
        <w:r>
          <w:rPr>
            <w:noProof/>
            <w:lang w:eastAsia="zh-CN"/>
          </w:rPr>
          <w:t xml:space="preserve">the </w:t>
        </w:r>
        <w:r w:rsidRPr="0081498A">
          <w:rPr>
            <w:noProof/>
            <w:lang w:eastAsia="zh-CN"/>
          </w:rPr>
          <w:t xml:space="preserve">direct communication path over Uu </w:t>
        </w:r>
        <w:r>
          <w:rPr>
            <w:noProof/>
            <w:lang w:eastAsia="zh-CN"/>
          </w:rPr>
          <w:t xml:space="preserve">and the </w:t>
        </w:r>
        <w:r>
          <w:t xml:space="preserve">direct communication path </w:t>
        </w:r>
        <w:r w:rsidRPr="00DF01AE">
          <w:rPr>
            <w:noProof/>
            <w:lang w:eastAsia="zh-CN"/>
          </w:rPr>
          <w:t>over PC5</w:t>
        </w:r>
        <w:r>
          <w:t xml:space="preserve">. </w:t>
        </w:r>
      </w:ins>
    </w:p>
    <w:p w14:paraId="234A7A1D" w14:textId="77777777" w:rsidR="005B5371" w:rsidRDefault="005B5371" w:rsidP="005B5371">
      <w:pPr>
        <w:numPr>
          <w:ilvl w:val="12"/>
          <w:numId w:val="0"/>
        </w:numPr>
        <w:rPr>
          <w:ins w:id="9" w:author="Yizhong Zhang" w:date="2023-02-13T23:04:00Z"/>
        </w:rPr>
      </w:pPr>
      <w:ins w:id="10" w:author="Yizhong Zhang" w:date="2023-02-13T23:04:00Z">
        <w:r>
          <w:t xml:space="preserve">The </w:t>
        </w:r>
        <w:r>
          <w:rPr>
            <w:lang w:eastAsia="zh-CN"/>
          </w:rPr>
          <w:t>c</w:t>
        </w:r>
        <w:r w:rsidRPr="00D67C73">
          <w:rPr>
            <w:lang w:eastAsia="zh-CN"/>
          </w:rPr>
          <w:t>ommunication path</w:t>
        </w:r>
        <w:r>
          <w:rPr>
            <w:lang w:eastAsia="zh-CN"/>
          </w:rPr>
          <w:t xml:space="preserve"> of</w:t>
        </w:r>
        <w:r w:rsidRPr="0081498A">
          <w:t xml:space="preserve"> direct communication </w:t>
        </w:r>
        <w:r>
          <w:t xml:space="preserve">path </w:t>
        </w:r>
        <w:r w:rsidRPr="0081498A">
          <w:t xml:space="preserve">over </w:t>
        </w:r>
        <w:proofErr w:type="spellStart"/>
        <w:r w:rsidRPr="0081498A">
          <w:t>Uu</w:t>
        </w:r>
        <w:proofErr w:type="spellEnd"/>
        <w:r>
          <w:t xml:space="preserve"> refers to the communication path between two </w:t>
        </w:r>
        <w:proofErr w:type="spellStart"/>
        <w:r>
          <w:t>ProSe</w:t>
        </w:r>
        <w:proofErr w:type="spellEnd"/>
        <w:r>
          <w:t xml:space="preserve">-enabled UEs that is performed via the network over </w:t>
        </w:r>
        <w:proofErr w:type="spellStart"/>
        <w:r>
          <w:t>Uu</w:t>
        </w:r>
        <w:proofErr w:type="spellEnd"/>
        <w:r>
          <w:t xml:space="preserve"> reference point. The </w:t>
        </w:r>
        <w:r>
          <w:rPr>
            <w:lang w:eastAsia="zh-CN"/>
          </w:rPr>
          <w:t>c</w:t>
        </w:r>
        <w:r w:rsidRPr="00D67C73">
          <w:rPr>
            <w:lang w:eastAsia="zh-CN"/>
          </w:rPr>
          <w:t>ommunication path</w:t>
        </w:r>
        <w:r>
          <w:rPr>
            <w:lang w:eastAsia="zh-CN"/>
          </w:rPr>
          <w:t xml:space="preserve"> of</w:t>
        </w:r>
        <w:r w:rsidRPr="0081498A">
          <w:t xml:space="preserve"> direct communication </w:t>
        </w:r>
        <w:r>
          <w:t xml:space="preserve">path </w:t>
        </w:r>
        <w:r w:rsidRPr="0081498A">
          <w:t xml:space="preserve">over </w:t>
        </w:r>
        <w:r>
          <w:t xml:space="preserve">PC5 refers to the communication path between two </w:t>
        </w:r>
        <w:proofErr w:type="spellStart"/>
        <w:r>
          <w:t>ProSe</w:t>
        </w:r>
        <w:proofErr w:type="spellEnd"/>
        <w:r>
          <w:t xml:space="preserve">-enabled UEs that is performed via the </w:t>
        </w:r>
        <w:r w:rsidRPr="00D67C73">
          <w:rPr>
            <w:lang w:eastAsia="zh-CN"/>
          </w:rPr>
          <w:t xml:space="preserve">unicast mode 5G </w:t>
        </w:r>
        <w:proofErr w:type="spellStart"/>
        <w:r w:rsidRPr="00D67C73">
          <w:rPr>
            <w:lang w:eastAsia="zh-CN"/>
          </w:rPr>
          <w:t>ProSe</w:t>
        </w:r>
        <w:proofErr w:type="spellEnd"/>
        <w:r w:rsidRPr="00D67C73">
          <w:rPr>
            <w:lang w:eastAsia="zh-CN"/>
          </w:rPr>
          <w:t xml:space="preserve"> direct communication over PC5</w:t>
        </w:r>
        <w:r>
          <w:rPr>
            <w:lang w:eastAsia="zh-CN"/>
          </w:rPr>
          <w:t xml:space="preserve"> as specified in </w:t>
        </w:r>
        <w:r>
          <w:t>clause 7.2.</w:t>
        </w:r>
      </w:ins>
    </w:p>
    <w:p w14:paraId="7B3B760F" w14:textId="687996EF" w:rsidR="005B5371" w:rsidRDefault="005B5371" w:rsidP="005B5371">
      <w:pPr>
        <w:rPr>
          <w:ins w:id="11" w:author="yizhong_rev1" w:date="2023-03-01T19:27:00Z"/>
          <w:lang w:eastAsia="ko-KR"/>
        </w:rPr>
      </w:pPr>
      <w:ins w:id="12" w:author="Yizhong Zhang" w:date="2023-02-13T23:04:00Z">
        <w:r>
          <w:t xml:space="preserve">The </w:t>
        </w:r>
        <w:proofErr w:type="spellStart"/>
        <w:r>
          <w:t>ProSe</w:t>
        </w:r>
        <w:proofErr w:type="spellEnd"/>
        <w:r>
          <w:t xml:space="preserve"> application to path switching mapping rules as specified in clause 5.2.4</w:t>
        </w:r>
        <w:r>
          <w:rPr>
            <w:lang w:eastAsia="ko-KR"/>
          </w:rPr>
          <w:t xml:space="preserve"> is provisioned </w:t>
        </w:r>
      </w:ins>
      <w:ins w:id="13" w:author="Yizhong Zhang" w:date="2023-02-20T10:07:00Z">
        <w:r w:rsidR="00AD0AFC">
          <w:rPr>
            <w:lang w:eastAsia="ko-KR"/>
          </w:rPr>
          <w:t>to</w:t>
        </w:r>
      </w:ins>
      <w:ins w:id="14" w:author="Yizhong Zhang" w:date="2023-02-20T10:06:00Z">
        <w:r w:rsidR="00AD0AFC">
          <w:rPr>
            <w:lang w:eastAsia="ko-KR"/>
          </w:rPr>
          <w:t xml:space="preserve"> UE </w:t>
        </w:r>
      </w:ins>
      <w:ins w:id="15" w:author="Yizhong Zhang" w:date="2023-02-13T23:04:00Z">
        <w:r>
          <w:rPr>
            <w:lang w:eastAsia="ko-KR"/>
          </w:rPr>
          <w:t xml:space="preserve">to indicate whether the </w:t>
        </w:r>
        <w:proofErr w:type="spellStart"/>
        <w:r>
          <w:rPr>
            <w:lang w:eastAsia="ko-KR"/>
          </w:rPr>
          <w:t>ProSe</w:t>
        </w:r>
        <w:proofErr w:type="spellEnd"/>
        <w:r>
          <w:rPr>
            <w:lang w:eastAsia="ko-KR"/>
          </w:rPr>
          <w:t xml:space="preserve"> application identified by a </w:t>
        </w:r>
        <w:proofErr w:type="spellStart"/>
        <w:r>
          <w:rPr>
            <w:lang w:eastAsia="ko-KR"/>
          </w:rPr>
          <w:t>ProSe</w:t>
        </w:r>
        <w:proofErr w:type="spellEnd"/>
        <w:r>
          <w:rPr>
            <w:lang w:eastAsia="ko-KR"/>
          </w:rPr>
          <w:t xml:space="preserve"> identifier is authorized to perform the </w:t>
        </w:r>
        <w:proofErr w:type="spellStart"/>
        <w:r>
          <w:rPr>
            <w:lang w:eastAsia="ko-KR"/>
          </w:rPr>
          <w:t>commnucation</w:t>
        </w:r>
        <w:proofErr w:type="spellEnd"/>
        <w:r>
          <w:rPr>
            <w:lang w:eastAsia="ko-KR"/>
          </w:rPr>
          <w:t xml:space="preserve"> path switching </w:t>
        </w:r>
        <w:r w:rsidRPr="00DF01AE">
          <w:rPr>
            <w:noProof/>
            <w:lang w:eastAsia="zh-CN"/>
          </w:rPr>
          <w:t xml:space="preserve">between </w:t>
        </w:r>
        <w:r>
          <w:rPr>
            <w:noProof/>
            <w:lang w:eastAsia="zh-CN"/>
          </w:rPr>
          <w:t xml:space="preserve">the </w:t>
        </w:r>
        <w:r w:rsidRPr="0081498A">
          <w:rPr>
            <w:noProof/>
            <w:lang w:eastAsia="zh-CN"/>
          </w:rPr>
          <w:t xml:space="preserve">direct communication path over Uu </w:t>
        </w:r>
        <w:r>
          <w:rPr>
            <w:noProof/>
            <w:lang w:eastAsia="zh-CN"/>
          </w:rPr>
          <w:t xml:space="preserve">and the </w:t>
        </w:r>
        <w:r>
          <w:t xml:space="preserve">direct communication path </w:t>
        </w:r>
        <w:r w:rsidRPr="00DF01AE">
          <w:rPr>
            <w:noProof/>
            <w:lang w:eastAsia="zh-CN"/>
          </w:rPr>
          <w:t>over PC5</w:t>
        </w:r>
        <w:r>
          <w:rPr>
            <w:lang w:eastAsia="ko-KR"/>
          </w:rPr>
          <w:t xml:space="preserve">, whether all the </w:t>
        </w:r>
        <w:proofErr w:type="spellStart"/>
        <w:r>
          <w:rPr>
            <w:lang w:eastAsia="ko-KR"/>
          </w:rPr>
          <w:t>ProSe</w:t>
        </w:r>
        <w:proofErr w:type="spellEnd"/>
        <w:r>
          <w:rPr>
            <w:lang w:eastAsia="ko-KR"/>
          </w:rPr>
          <w:t xml:space="preserve"> applications are authorized to perform the path switching procedure between</w:t>
        </w:r>
        <w:r w:rsidRPr="00203111">
          <w:rPr>
            <w:lang w:eastAsia="ko-KR"/>
          </w:rPr>
          <w:t xml:space="preserve"> the direct communication path over </w:t>
        </w:r>
        <w:proofErr w:type="spellStart"/>
        <w:r w:rsidRPr="00203111">
          <w:rPr>
            <w:lang w:eastAsia="ko-KR"/>
          </w:rPr>
          <w:t>Uu</w:t>
        </w:r>
        <w:proofErr w:type="spellEnd"/>
        <w:r w:rsidRPr="00203111">
          <w:rPr>
            <w:lang w:eastAsia="ko-KR"/>
          </w:rPr>
          <w:t xml:space="preserve"> and the direct communication path over PC5</w:t>
        </w:r>
        <w:r>
          <w:rPr>
            <w:lang w:eastAsia="ko-KR"/>
          </w:rPr>
          <w:t>, or both</w:t>
        </w:r>
        <w:r>
          <w:rPr>
            <w:rFonts w:eastAsia="宋体"/>
            <w:lang w:eastAsia="zh-CN"/>
          </w:rPr>
          <w:t xml:space="preserve">. Only the </w:t>
        </w:r>
        <w:proofErr w:type="spellStart"/>
        <w:r>
          <w:rPr>
            <w:lang w:eastAsia="ko-KR"/>
          </w:rPr>
          <w:t>ProSe</w:t>
        </w:r>
        <w:proofErr w:type="spellEnd"/>
        <w:r>
          <w:rPr>
            <w:lang w:eastAsia="ko-KR"/>
          </w:rPr>
          <w:t xml:space="preserve"> application(s) that are authorized to perform the </w:t>
        </w:r>
        <w:proofErr w:type="spellStart"/>
        <w:r>
          <w:rPr>
            <w:lang w:eastAsia="ko-KR"/>
          </w:rPr>
          <w:t>commnucation</w:t>
        </w:r>
        <w:proofErr w:type="spellEnd"/>
        <w:r>
          <w:rPr>
            <w:lang w:eastAsia="ko-KR"/>
          </w:rPr>
          <w:t xml:space="preserve"> path switching are allowed to perform the path switching procedure between</w:t>
        </w:r>
        <w:r w:rsidRPr="009A1A50">
          <w:rPr>
            <w:lang w:eastAsia="ko-KR"/>
          </w:rPr>
          <w:t xml:space="preserve"> the direct communication path over </w:t>
        </w:r>
        <w:proofErr w:type="spellStart"/>
        <w:r w:rsidRPr="009A1A50">
          <w:rPr>
            <w:lang w:eastAsia="ko-KR"/>
          </w:rPr>
          <w:t>Uu</w:t>
        </w:r>
        <w:proofErr w:type="spellEnd"/>
        <w:r w:rsidRPr="009A1A50">
          <w:rPr>
            <w:lang w:eastAsia="ko-KR"/>
          </w:rPr>
          <w:t xml:space="preserve"> and the direct communication path over PC5</w:t>
        </w:r>
      </w:ins>
      <w:ins w:id="16" w:author="Yizhong Zhang" w:date="2023-02-20T10:07:00Z">
        <w:r w:rsidR="00AD0AFC">
          <w:rPr>
            <w:lang w:eastAsia="ko-KR"/>
          </w:rPr>
          <w:t xml:space="preserve"> as specified in clause</w:t>
        </w:r>
      </w:ins>
      <w:ins w:id="17" w:author="Yizhong Zhang" w:date="2023-02-20T10:08:00Z">
        <w:r w:rsidR="00AD0AFC">
          <w:t> </w:t>
        </w:r>
        <w:r w:rsidR="00AD0AFC">
          <w:rPr>
            <w:lang w:eastAsia="ko-KR"/>
          </w:rPr>
          <w:t>7.X</w:t>
        </w:r>
      </w:ins>
      <w:ins w:id="18" w:author="Yizhong Zhang" w:date="2023-02-13T23:04:00Z">
        <w:r>
          <w:rPr>
            <w:lang w:eastAsia="ko-KR"/>
          </w:rPr>
          <w:t>.</w:t>
        </w:r>
      </w:ins>
    </w:p>
    <w:p w14:paraId="1BA03BD9" w14:textId="05E05E1F" w:rsidR="007A4609" w:rsidRDefault="007A4609" w:rsidP="007A4609">
      <w:pPr>
        <w:pStyle w:val="EditorsNote"/>
        <w:rPr>
          <w:ins w:id="19" w:author="Yizhong Zhang" w:date="2023-02-13T23:04:00Z"/>
          <w:lang w:eastAsia="ko-KR"/>
        </w:rPr>
      </w:pPr>
      <w:ins w:id="20" w:author="yizhong_rev1" w:date="2023-03-01T19:27:00Z">
        <w:r>
          <w:t>Editor's note:</w:t>
        </w:r>
        <w:r>
          <w:tab/>
          <w:t xml:space="preserve">The </w:t>
        </w:r>
      </w:ins>
      <w:bookmarkStart w:id="21" w:name="OLE_LINK3"/>
      <w:ins w:id="22" w:author="yizhong_rev1" w:date="2023-03-01T19:28:00Z">
        <w:r>
          <w:t>path switching mapping rules</w:t>
        </w:r>
        <w:bookmarkEnd w:id="21"/>
        <w:r>
          <w:t xml:space="preserve"> </w:t>
        </w:r>
      </w:ins>
      <w:ins w:id="23" w:author="yizhong_rev1" w:date="2023-03-01T19:30:00Z">
        <w:r>
          <w:t xml:space="preserve">related content </w:t>
        </w:r>
      </w:ins>
      <w:ins w:id="24" w:author="yizhong_rev1" w:date="2023-03-01T19:28:00Z">
        <w:r>
          <w:t>in clause 7</w:t>
        </w:r>
      </w:ins>
      <w:ins w:id="25" w:author="yizhong_rev1" w:date="2023-03-01T19:29:00Z">
        <w:r>
          <w:t xml:space="preserve">.X will be revisited once SA2 determines </w:t>
        </w:r>
      </w:ins>
      <w:ins w:id="26" w:author="yizhong_rev1" w:date="2023-03-01T19:30:00Z">
        <w:r>
          <w:t xml:space="preserve">the </w:t>
        </w:r>
      </w:ins>
      <w:ins w:id="27" w:author="yizhong_rev1" w:date="2023-03-01T19:31:00Z">
        <w:r>
          <w:t>final</w:t>
        </w:r>
      </w:ins>
      <w:ins w:id="28" w:author="yizhong_rev1" w:date="2023-03-01T19:30:00Z">
        <w:r>
          <w:t xml:space="preserve"> requirement of path switching mapping rules.</w:t>
        </w:r>
      </w:ins>
    </w:p>
    <w:p w14:paraId="332D2140" w14:textId="77777777" w:rsidR="005B5371" w:rsidRDefault="005B5371" w:rsidP="005B5371">
      <w:pPr>
        <w:numPr>
          <w:ilvl w:val="12"/>
          <w:numId w:val="0"/>
        </w:numPr>
        <w:rPr>
          <w:ins w:id="29" w:author="Yizhong Zhang" w:date="2023-02-13T23:04:00Z"/>
          <w:lang w:eastAsia="zh-CN"/>
        </w:rPr>
      </w:pPr>
      <w:ins w:id="30" w:author="Yizhong Zhang" w:date="2023-02-13T23:04:00Z">
        <w:r w:rsidRPr="00D67C73">
          <w:rPr>
            <w:lang w:eastAsia="zh-CN"/>
          </w:rPr>
          <w:t xml:space="preserve">The following procedures are defined for </w:t>
        </w:r>
        <w:r>
          <w:rPr>
            <w:lang w:eastAsia="zh-CN"/>
          </w:rPr>
          <w:t>path switching procedure between</w:t>
        </w:r>
        <w:r w:rsidRPr="00DF01AE">
          <w:rPr>
            <w:noProof/>
            <w:lang w:eastAsia="zh-CN"/>
          </w:rPr>
          <w:t xml:space="preserve"> </w:t>
        </w:r>
        <w:r>
          <w:rPr>
            <w:noProof/>
            <w:lang w:eastAsia="zh-CN"/>
          </w:rPr>
          <w:t xml:space="preserve">the </w:t>
        </w:r>
        <w:r w:rsidRPr="0081498A">
          <w:rPr>
            <w:noProof/>
            <w:lang w:eastAsia="zh-CN"/>
          </w:rPr>
          <w:t xml:space="preserve">direct communication path over Uu </w:t>
        </w:r>
        <w:r>
          <w:rPr>
            <w:noProof/>
            <w:lang w:eastAsia="zh-CN"/>
          </w:rPr>
          <w:t xml:space="preserve">and the </w:t>
        </w:r>
        <w:r>
          <w:t xml:space="preserve">direct communication path </w:t>
        </w:r>
        <w:r w:rsidRPr="00DF01AE">
          <w:rPr>
            <w:noProof/>
            <w:lang w:eastAsia="zh-CN"/>
          </w:rPr>
          <w:t>over PC5</w:t>
        </w:r>
        <w:r>
          <w:rPr>
            <w:lang w:eastAsia="zh-CN"/>
          </w:rPr>
          <w:t>:</w:t>
        </w:r>
      </w:ins>
    </w:p>
    <w:p w14:paraId="65615B35" w14:textId="77777777" w:rsidR="005B5371" w:rsidRDefault="005B5371" w:rsidP="005B5371">
      <w:pPr>
        <w:pStyle w:val="B1"/>
        <w:rPr>
          <w:ins w:id="31" w:author="Yizhong Zhang" w:date="2023-02-13T23:04:00Z"/>
        </w:rPr>
      </w:pPr>
      <w:ins w:id="32" w:author="Yizhong Zhang" w:date="2023-02-13T23:04:00Z">
        <w:r>
          <w:rPr>
            <w:lang w:eastAsia="zh-CN"/>
          </w:rPr>
          <w:t>a</w:t>
        </w:r>
        <w:r>
          <w:t>)</w:t>
        </w:r>
        <w:r>
          <w:tab/>
          <w:t xml:space="preserve">path switching procedure from the direct communication path over </w:t>
        </w:r>
        <w:proofErr w:type="spellStart"/>
        <w:r>
          <w:t>Uu</w:t>
        </w:r>
        <w:proofErr w:type="spellEnd"/>
        <w:r>
          <w:t xml:space="preserve"> to the direct communication path over PC5; and</w:t>
        </w:r>
      </w:ins>
    </w:p>
    <w:p w14:paraId="62F4DA9E" w14:textId="77777777" w:rsidR="005B5371" w:rsidRPr="00404C94" w:rsidRDefault="005B5371" w:rsidP="005B5371">
      <w:pPr>
        <w:pStyle w:val="B1"/>
        <w:rPr>
          <w:ins w:id="33" w:author="Yizhong Zhang" w:date="2023-02-13T23:04:00Z"/>
          <w:lang w:eastAsia="zh-CN"/>
        </w:rPr>
      </w:pPr>
      <w:ins w:id="34" w:author="Yizhong Zhang" w:date="2023-02-13T23:04:00Z">
        <w:r>
          <w:rPr>
            <w:rFonts w:hint="eastAsia"/>
            <w:lang w:eastAsia="zh-CN"/>
          </w:rPr>
          <w:t>b</w:t>
        </w:r>
        <w:r>
          <w:rPr>
            <w:lang w:eastAsia="zh-CN"/>
          </w:rPr>
          <w:t>)</w:t>
        </w:r>
        <w:r>
          <w:rPr>
            <w:lang w:eastAsia="zh-CN"/>
          </w:rPr>
          <w:tab/>
          <w:t xml:space="preserve">path switching procedure from the direct communication path over PC5 to the direct communication path over </w:t>
        </w:r>
        <w:proofErr w:type="spellStart"/>
        <w:r>
          <w:rPr>
            <w:lang w:eastAsia="zh-CN"/>
          </w:rPr>
          <w:t>Uu</w:t>
        </w:r>
        <w:proofErr w:type="spellEnd"/>
        <w:r>
          <w:rPr>
            <w:lang w:eastAsia="zh-CN"/>
          </w:rPr>
          <w:t>.</w:t>
        </w:r>
      </w:ins>
    </w:p>
    <w:p w14:paraId="6673BB7C" w14:textId="77777777" w:rsidR="005B5371" w:rsidRDefault="005B5371" w:rsidP="005B5371">
      <w:pPr>
        <w:pStyle w:val="3"/>
        <w:rPr>
          <w:ins w:id="35" w:author="Yizhong Zhang" w:date="2023-02-13T23:04:00Z"/>
          <w:noProof/>
          <w:lang w:eastAsia="zh-CN"/>
        </w:rPr>
      </w:pPr>
      <w:ins w:id="36" w:author="Yizhong Zhang" w:date="2023-02-13T23:04:00Z">
        <w:r>
          <w:rPr>
            <w:rFonts w:hint="eastAsia"/>
            <w:lang w:eastAsia="zh-CN"/>
          </w:rPr>
          <w:t>7</w:t>
        </w:r>
        <w:r>
          <w:rPr>
            <w:lang w:eastAsia="zh-CN"/>
          </w:rPr>
          <w:t>.X.2</w:t>
        </w:r>
        <w:r>
          <w:rPr>
            <w:lang w:eastAsia="zh-CN"/>
          </w:rPr>
          <w:tab/>
        </w:r>
        <w:r>
          <w:rPr>
            <w:noProof/>
            <w:lang w:eastAsia="zh-CN"/>
          </w:rPr>
          <w:t>Path switching procedure from the direct communication path over Uu to the direct communication path over PC5</w:t>
        </w:r>
      </w:ins>
    </w:p>
    <w:p w14:paraId="00EC66F5" w14:textId="77777777" w:rsidR="005B5371" w:rsidRDefault="005B5371" w:rsidP="005B5371">
      <w:pPr>
        <w:pStyle w:val="4"/>
        <w:rPr>
          <w:ins w:id="37" w:author="Yizhong Zhang" w:date="2023-02-13T23:04:00Z"/>
          <w:lang w:eastAsia="zh-CN"/>
        </w:rPr>
      </w:pPr>
      <w:ins w:id="38" w:author="Yizhong Zhang" w:date="2023-02-13T23:04:00Z">
        <w:r>
          <w:rPr>
            <w:rFonts w:hint="eastAsia"/>
            <w:lang w:eastAsia="zh-CN"/>
          </w:rPr>
          <w:t>7</w:t>
        </w:r>
        <w:r>
          <w:rPr>
            <w:lang w:eastAsia="zh-CN"/>
          </w:rPr>
          <w:t>.X.2.1</w:t>
        </w:r>
        <w:r>
          <w:rPr>
            <w:lang w:eastAsia="zh-CN"/>
          </w:rPr>
          <w:tab/>
          <w:t>General</w:t>
        </w:r>
      </w:ins>
    </w:p>
    <w:p w14:paraId="08366F7E" w14:textId="77777777" w:rsidR="005B5371" w:rsidRDefault="005B5371" w:rsidP="005B5371">
      <w:pPr>
        <w:rPr>
          <w:ins w:id="39" w:author="Yizhong Zhang" w:date="2023-02-13T23:04:00Z"/>
          <w:lang w:eastAsia="zh-CN"/>
        </w:rPr>
      </w:pPr>
      <w:ins w:id="40" w:author="Yizhong Zhang" w:date="2023-02-13T23:04:00Z">
        <w:r>
          <w:rPr>
            <w:lang w:eastAsia="zh-CN"/>
          </w:rPr>
          <w:t xml:space="preserve">The purpose of the path switching procedure from the direct communication path over </w:t>
        </w:r>
        <w:proofErr w:type="spellStart"/>
        <w:r>
          <w:rPr>
            <w:lang w:eastAsia="zh-CN"/>
          </w:rPr>
          <w:t>Uu</w:t>
        </w:r>
        <w:proofErr w:type="spellEnd"/>
        <w:r>
          <w:rPr>
            <w:lang w:eastAsia="zh-CN"/>
          </w:rPr>
          <w:t xml:space="preserve"> to the direct communication path over PC5 is to enable </w:t>
        </w:r>
        <w:r w:rsidRPr="00A5111F">
          <w:rPr>
            <w:lang w:eastAsia="zh-CN"/>
          </w:rPr>
          <w:t xml:space="preserve">a </w:t>
        </w:r>
        <w:proofErr w:type="spellStart"/>
        <w:r>
          <w:rPr>
            <w:lang w:eastAsia="zh-CN"/>
          </w:rPr>
          <w:t>ProSe</w:t>
        </w:r>
        <w:proofErr w:type="spellEnd"/>
        <w:r>
          <w:rPr>
            <w:lang w:eastAsia="zh-CN"/>
          </w:rPr>
          <w:t xml:space="preserve">-enabled </w:t>
        </w:r>
        <w:r w:rsidRPr="00A5111F">
          <w:rPr>
            <w:lang w:eastAsia="zh-CN"/>
          </w:rPr>
          <w:t>UE</w:t>
        </w:r>
        <w:r>
          <w:rPr>
            <w:lang w:eastAsia="zh-CN"/>
          </w:rPr>
          <w:t xml:space="preserve"> to</w:t>
        </w:r>
        <w:r w:rsidRPr="00A5111F">
          <w:rPr>
            <w:lang w:eastAsia="zh-CN"/>
          </w:rPr>
          <w:t xml:space="preserve"> switch</w:t>
        </w:r>
        <w:r>
          <w:rPr>
            <w:lang w:eastAsia="zh-CN"/>
          </w:rPr>
          <w:t xml:space="preserve"> the communication path</w:t>
        </w:r>
        <w:r w:rsidRPr="00A5111F">
          <w:rPr>
            <w:lang w:eastAsia="zh-CN"/>
          </w:rPr>
          <w:t xml:space="preserve"> from the direct communication path over </w:t>
        </w:r>
        <w:proofErr w:type="spellStart"/>
        <w:r w:rsidRPr="00A5111F">
          <w:rPr>
            <w:lang w:eastAsia="zh-CN"/>
          </w:rPr>
          <w:t>Uu</w:t>
        </w:r>
        <w:proofErr w:type="spellEnd"/>
        <w:r w:rsidRPr="00A5111F">
          <w:rPr>
            <w:lang w:eastAsia="zh-CN"/>
          </w:rPr>
          <w:t xml:space="preserve"> to the direct communication path over PC5</w:t>
        </w:r>
        <w:r>
          <w:rPr>
            <w:lang w:eastAsia="zh-CN"/>
          </w:rPr>
          <w:t xml:space="preserve"> </w:t>
        </w:r>
        <w:r w:rsidRPr="00A5111F">
          <w:rPr>
            <w:lang w:eastAsia="zh-CN"/>
          </w:rPr>
          <w:t xml:space="preserve">when </w:t>
        </w:r>
        <w:r>
          <w:rPr>
            <w:lang w:eastAsia="zh-CN"/>
          </w:rPr>
          <w:t>the UE</w:t>
        </w:r>
        <w:r w:rsidRPr="00A5111F">
          <w:rPr>
            <w:lang w:eastAsia="zh-CN"/>
          </w:rPr>
          <w:t xml:space="preserve"> is communicating with another </w:t>
        </w:r>
        <w:proofErr w:type="spellStart"/>
        <w:r>
          <w:rPr>
            <w:lang w:eastAsia="zh-CN"/>
          </w:rPr>
          <w:t>ProSe</w:t>
        </w:r>
        <w:proofErr w:type="spellEnd"/>
        <w:r>
          <w:rPr>
            <w:lang w:eastAsia="zh-CN"/>
          </w:rPr>
          <w:t xml:space="preserve">-enabled </w:t>
        </w:r>
        <w:r w:rsidRPr="00A5111F">
          <w:rPr>
            <w:lang w:eastAsia="zh-CN"/>
          </w:rPr>
          <w:t>UE</w:t>
        </w:r>
        <w:r>
          <w:rPr>
            <w:lang w:eastAsia="zh-CN"/>
          </w:rPr>
          <w:t xml:space="preserve"> via the </w:t>
        </w:r>
        <w:r w:rsidRPr="00A5111F">
          <w:rPr>
            <w:lang w:eastAsia="zh-CN"/>
          </w:rPr>
          <w:t xml:space="preserve">direct communication path over </w:t>
        </w:r>
        <w:proofErr w:type="spellStart"/>
        <w:r w:rsidRPr="00A5111F">
          <w:rPr>
            <w:lang w:eastAsia="zh-CN"/>
          </w:rPr>
          <w:t>Uu</w:t>
        </w:r>
        <w:proofErr w:type="spellEnd"/>
        <w:r>
          <w:rPr>
            <w:lang w:eastAsia="zh-CN"/>
          </w:rPr>
          <w:t>.</w:t>
        </w:r>
      </w:ins>
    </w:p>
    <w:p w14:paraId="2B5FE7E1" w14:textId="77777777" w:rsidR="005B5371" w:rsidRDefault="005B5371" w:rsidP="005B5371">
      <w:pPr>
        <w:rPr>
          <w:ins w:id="41" w:author="Yizhong Zhang" w:date="2023-02-13T23:04:00Z"/>
          <w:lang w:eastAsia="en-GB"/>
        </w:rPr>
      </w:pPr>
      <w:ins w:id="42" w:author="Yizhong Zhang" w:date="2023-02-13T23:04:00Z">
        <w:r>
          <w:t xml:space="preserve">A UE may initiate a path switching procedure from the direct communication path over </w:t>
        </w:r>
        <w:proofErr w:type="spellStart"/>
        <w:r>
          <w:t>Uu</w:t>
        </w:r>
        <w:proofErr w:type="spellEnd"/>
        <w:r>
          <w:t xml:space="preserve"> to the direct communication path over PC5:</w:t>
        </w:r>
      </w:ins>
    </w:p>
    <w:p w14:paraId="194F5D13" w14:textId="77777777" w:rsidR="005B5371" w:rsidRDefault="005B5371" w:rsidP="005B5371">
      <w:pPr>
        <w:pStyle w:val="B1"/>
        <w:rPr>
          <w:ins w:id="43" w:author="Yizhong Zhang" w:date="2023-02-13T23:04:00Z"/>
          <w:lang w:eastAsia="zh-CN"/>
        </w:rPr>
      </w:pPr>
      <w:ins w:id="44" w:author="Yizhong Zhang" w:date="2023-02-13T23:04:00Z">
        <w:r>
          <w:t>a)</w:t>
        </w:r>
        <w:r>
          <w:tab/>
          <w:t xml:space="preserve">when the peer UE that the UE is communicating with </w:t>
        </w:r>
        <w:r>
          <w:rPr>
            <w:lang w:eastAsia="zh-CN"/>
          </w:rPr>
          <w:t xml:space="preserve">via the </w:t>
        </w:r>
        <w:r w:rsidRPr="00A5111F">
          <w:rPr>
            <w:lang w:eastAsia="zh-CN"/>
          </w:rPr>
          <w:t xml:space="preserve">direct communication path over </w:t>
        </w:r>
        <w:proofErr w:type="spellStart"/>
        <w:r w:rsidRPr="00A5111F">
          <w:rPr>
            <w:lang w:eastAsia="zh-CN"/>
          </w:rPr>
          <w:t>Uu</w:t>
        </w:r>
        <w:proofErr w:type="spellEnd"/>
        <w:r>
          <w:rPr>
            <w:lang w:eastAsia="zh-CN"/>
          </w:rPr>
          <w:t xml:space="preserve"> is in proximity; or</w:t>
        </w:r>
      </w:ins>
    </w:p>
    <w:p w14:paraId="14B251D2" w14:textId="77777777" w:rsidR="005B5371" w:rsidRDefault="005B5371" w:rsidP="005B5371">
      <w:pPr>
        <w:pStyle w:val="B1"/>
        <w:rPr>
          <w:ins w:id="45" w:author="Yizhong Zhang" w:date="2023-02-13T23:04:00Z"/>
          <w:lang w:eastAsia="zh-CN"/>
        </w:rPr>
      </w:pPr>
      <w:ins w:id="46" w:author="Yizhong Zhang" w:date="2023-02-13T23:04:00Z">
        <w:r>
          <w:rPr>
            <w:rFonts w:hint="eastAsia"/>
            <w:lang w:eastAsia="zh-CN"/>
          </w:rPr>
          <w:t>b</w:t>
        </w:r>
        <w:r>
          <w:rPr>
            <w:lang w:eastAsia="zh-CN"/>
          </w:rPr>
          <w:t>)</w:t>
        </w:r>
        <w:r>
          <w:rPr>
            <w:lang w:eastAsia="zh-CN"/>
          </w:rPr>
          <w:tab/>
          <w:t xml:space="preserve">when the UE needs to switch the communication path </w:t>
        </w:r>
        <w:r w:rsidRPr="00203111">
          <w:t xml:space="preserve">from the direct communication path over </w:t>
        </w:r>
        <w:proofErr w:type="spellStart"/>
        <w:r w:rsidRPr="00203111">
          <w:t>Uu</w:t>
        </w:r>
        <w:proofErr w:type="spellEnd"/>
        <w:r w:rsidRPr="00203111">
          <w:t xml:space="preserve"> to the direct communication path over PC5</w:t>
        </w:r>
        <w:r>
          <w:t xml:space="preserve"> </w:t>
        </w:r>
        <w:r>
          <w:rPr>
            <w:lang w:eastAsia="zh-CN"/>
          </w:rPr>
          <w:t xml:space="preserve">on demand (e.g. to </w:t>
        </w:r>
        <w:r w:rsidRPr="00203111">
          <w:rPr>
            <w:lang w:eastAsia="ko-KR"/>
          </w:rPr>
          <w:t xml:space="preserve">offload </w:t>
        </w:r>
        <w:r>
          <w:rPr>
            <w:lang w:eastAsia="ko-KR"/>
          </w:rPr>
          <w:t>some</w:t>
        </w:r>
        <w:r w:rsidRPr="00203111">
          <w:rPr>
            <w:lang w:eastAsia="ko-KR"/>
          </w:rPr>
          <w:t xml:space="preserve"> traffic from the network</w:t>
        </w:r>
        <w:r>
          <w:rPr>
            <w:lang w:eastAsia="ko-KR"/>
          </w:rPr>
          <w:t xml:space="preserve">, </w:t>
        </w:r>
        <w:r>
          <w:t>a request from upper layers, etc.</w:t>
        </w:r>
        <w:r>
          <w:rPr>
            <w:lang w:eastAsia="zh-CN"/>
          </w:rPr>
          <w:t>).</w:t>
        </w:r>
      </w:ins>
    </w:p>
    <w:p w14:paraId="17F9B20E" w14:textId="77777777" w:rsidR="005B5371" w:rsidRPr="00B547FB" w:rsidRDefault="005B5371" w:rsidP="005B5371">
      <w:pPr>
        <w:rPr>
          <w:ins w:id="47" w:author="Yizhong Zhang" w:date="2023-02-13T23:04:00Z"/>
        </w:rPr>
      </w:pPr>
      <w:ins w:id="48" w:author="Yizhong Zhang" w:date="2023-02-13T23:04:00Z">
        <w:r>
          <w:t xml:space="preserve">In this procedure, the UE </w:t>
        </w:r>
        <w:r w:rsidRPr="00B547FB">
          <w:t>initiat</w:t>
        </w:r>
        <w:r>
          <w:t>ing</w:t>
        </w:r>
        <w:r w:rsidRPr="00B547FB">
          <w:t xml:space="preserve"> </w:t>
        </w:r>
        <w:r>
          <w:t>the</w:t>
        </w:r>
        <w:r w:rsidRPr="00B547FB">
          <w:t xml:space="preserve"> </w:t>
        </w:r>
        <w:r>
          <w:t xml:space="preserve">path switching procedure from the direct communication path over </w:t>
        </w:r>
        <w:proofErr w:type="spellStart"/>
        <w:r>
          <w:t>Uu</w:t>
        </w:r>
        <w:proofErr w:type="spellEnd"/>
        <w:r>
          <w:t xml:space="preserve"> to the direct communication path over PC5</w:t>
        </w:r>
        <w:r w:rsidRPr="00B547FB">
          <w:t xml:space="preserve"> </w:t>
        </w:r>
        <w:r>
          <w:t>is called the "initiating UE" and the other UE is called the "</w:t>
        </w:r>
        <w:r>
          <w:rPr>
            <w:lang w:eastAsia="zh-CN"/>
          </w:rPr>
          <w:t>target</w:t>
        </w:r>
        <w:r>
          <w:t xml:space="preserve"> UE".</w:t>
        </w:r>
      </w:ins>
    </w:p>
    <w:p w14:paraId="61308D3A" w14:textId="77777777" w:rsidR="005B5371" w:rsidRDefault="005B5371" w:rsidP="005B5371">
      <w:pPr>
        <w:pStyle w:val="4"/>
        <w:rPr>
          <w:ins w:id="49" w:author="Yizhong Zhang" w:date="2023-02-13T23:04:00Z"/>
        </w:rPr>
      </w:pPr>
      <w:ins w:id="50" w:author="Yizhong Zhang" w:date="2023-02-13T23:04:00Z">
        <w:r>
          <w:rPr>
            <w:rFonts w:hint="eastAsia"/>
            <w:lang w:eastAsia="zh-CN"/>
          </w:rPr>
          <w:lastRenderedPageBreak/>
          <w:t>7</w:t>
        </w:r>
        <w:r>
          <w:rPr>
            <w:lang w:eastAsia="zh-CN"/>
          </w:rPr>
          <w:t>.X.2.2</w:t>
        </w:r>
        <w:r>
          <w:rPr>
            <w:lang w:eastAsia="zh-CN"/>
          </w:rPr>
          <w:tab/>
        </w:r>
        <w:r>
          <w:rPr>
            <w:noProof/>
            <w:lang w:eastAsia="zh-CN"/>
          </w:rPr>
          <w:t xml:space="preserve">Path switching procedure from the direct communication path over Uu to the direct communication path over PC5 </w:t>
        </w:r>
        <w:r>
          <w:t>initiation by initiating UE</w:t>
        </w:r>
      </w:ins>
    </w:p>
    <w:p w14:paraId="1EA6CCDE" w14:textId="77777777" w:rsidR="005B5371" w:rsidRDefault="005B5371" w:rsidP="005B5371">
      <w:pPr>
        <w:rPr>
          <w:ins w:id="51" w:author="Yizhong Zhang" w:date="2023-02-13T23:04:00Z"/>
          <w:lang w:eastAsia="en-GB"/>
        </w:rPr>
      </w:pPr>
      <w:ins w:id="52" w:author="Yizhong Zhang" w:date="2023-02-13T23:04:00Z">
        <w:r>
          <w:t xml:space="preserve">The initiating UE shall meet the following pre-conditions before initiating this procedure for </w:t>
        </w:r>
        <w:r w:rsidRPr="00B547FB">
          <w:t>switching</w:t>
        </w:r>
        <w:r>
          <w:t xml:space="preserve"> </w:t>
        </w:r>
        <w:r w:rsidRPr="00B547FB">
          <w:t xml:space="preserve">the direct communication path over </w:t>
        </w:r>
        <w:proofErr w:type="spellStart"/>
        <w:r w:rsidRPr="00B547FB">
          <w:t>Uu</w:t>
        </w:r>
        <w:proofErr w:type="spellEnd"/>
        <w:r w:rsidRPr="00B547FB">
          <w:t xml:space="preserve"> to the direct communication path over PC5</w:t>
        </w:r>
        <w:r>
          <w:t>:</w:t>
        </w:r>
      </w:ins>
    </w:p>
    <w:p w14:paraId="000E13E7" w14:textId="77777777" w:rsidR="005B5371" w:rsidRDefault="005B5371" w:rsidP="005B5371">
      <w:pPr>
        <w:pStyle w:val="B1"/>
        <w:rPr>
          <w:ins w:id="53" w:author="Yizhong Zhang" w:date="2023-02-13T23:04:00Z"/>
          <w:lang w:eastAsia="zh-CN"/>
        </w:rPr>
      </w:pPr>
      <w:ins w:id="54" w:author="Yizhong Zhang" w:date="2023-02-13T23:04:00Z">
        <w:r>
          <w:rPr>
            <w:lang w:eastAsia="zh-CN"/>
          </w:rPr>
          <w:t>a)</w:t>
        </w:r>
        <w:r>
          <w:tab/>
          <w:t>the UE is configured with the c</w:t>
        </w:r>
        <w:r w:rsidRPr="00B547FB">
          <w:t xml:space="preserve">onfiguration parameters for </w:t>
        </w:r>
        <w:r>
          <w:t xml:space="preserve">unicast mode </w:t>
        </w:r>
        <w:r w:rsidRPr="00B547FB">
          <w:t xml:space="preserve">5G </w:t>
        </w:r>
        <w:proofErr w:type="spellStart"/>
        <w:r w:rsidRPr="00B547FB">
          <w:t>ProSe</w:t>
        </w:r>
        <w:proofErr w:type="spellEnd"/>
        <w:r w:rsidRPr="00B547FB">
          <w:t xml:space="preserve"> direct communication over PC5 </w:t>
        </w:r>
        <w:proofErr w:type="spellStart"/>
        <w:r w:rsidRPr="00B547FB">
          <w:t>interface</w:t>
        </w:r>
        <w:r>
          <w:t>as</w:t>
        </w:r>
        <w:proofErr w:type="spellEnd"/>
        <w:r>
          <w:t xml:space="preserve"> specified in clause 5.2.4</w:t>
        </w:r>
        <w:r>
          <w:rPr>
            <w:lang w:eastAsia="zh-CN"/>
          </w:rPr>
          <w:t>.</w:t>
        </w:r>
      </w:ins>
    </w:p>
    <w:p w14:paraId="371E41B0" w14:textId="77777777" w:rsidR="005B5371" w:rsidRDefault="005B5371" w:rsidP="005B5371">
      <w:pPr>
        <w:rPr>
          <w:ins w:id="55" w:author="Yizhong Zhang" w:date="2023-02-13T23:04:00Z"/>
        </w:rPr>
      </w:pPr>
      <w:ins w:id="56" w:author="Yizhong Zhang" w:date="2023-02-13T23:04:00Z">
        <w:r>
          <w:t xml:space="preserve">In order to initiate the path switching procedure from the direct communication path over </w:t>
        </w:r>
        <w:proofErr w:type="spellStart"/>
        <w:r>
          <w:t>Uu</w:t>
        </w:r>
        <w:proofErr w:type="spellEnd"/>
        <w:r>
          <w:t xml:space="preserve"> to the direct communication path over PC5:</w:t>
        </w:r>
      </w:ins>
    </w:p>
    <w:p w14:paraId="1ECABC55" w14:textId="77777777" w:rsidR="005B5371" w:rsidRDefault="005B5371" w:rsidP="005B5371">
      <w:pPr>
        <w:pStyle w:val="B1"/>
        <w:rPr>
          <w:ins w:id="57" w:author="Yizhong Zhang" w:date="2023-02-13T23:04:00Z"/>
        </w:rPr>
      </w:pPr>
      <w:ins w:id="58" w:author="Yizhong Zhang" w:date="2023-02-13T23:04:00Z">
        <w:r>
          <w:t>a)</w:t>
        </w:r>
        <w:r>
          <w:tab/>
          <w:t xml:space="preserve">if there </w:t>
        </w:r>
        <w:r>
          <w:rPr>
            <w:lang w:eastAsia="zh-CN"/>
          </w:rPr>
          <w:t>is</w:t>
        </w:r>
        <w:r>
          <w:t xml:space="preserve"> an existing 5G </w:t>
        </w:r>
        <w:proofErr w:type="spellStart"/>
        <w:r>
          <w:t>ProSe</w:t>
        </w:r>
        <w:proofErr w:type="spellEnd"/>
        <w:r>
          <w:t xml:space="preserve"> direct link between the initiating UE and the </w:t>
        </w:r>
        <w:r>
          <w:rPr>
            <w:lang w:eastAsia="zh-CN"/>
          </w:rPr>
          <w:t>target</w:t>
        </w:r>
        <w:r>
          <w:t xml:space="preserve"> UE, the initiating UE shall:</w:t>
        </w:r>
      </w:ins>
    </w:p>
    <w:p w14:paraId="62A7BD41" w14:textId="77777777" w:rsidR="005B5371" w:rsidRDefault="005B5371" w:rsidP="005B5371">
      <w:pPr>
        <w:pStyle w:val="B2"/>
        <w:rPr>
          <w:ins w:id="59" w:author="Yizhong Zhang" w:date="2023-02-13T23:04:00Z"/>
        </w:rPr>
      </w:pPr>
      <w:ins w:id="60" w:author="Yizhong Zhang" w:date="2023-02-13T23:04:00Z">
        <w:r>
          <w:rPr>
            <w:rFonts w:hint="eastAsia"/>
            <w:lang w:eastAsia="zh-CN"/>
          </w:rPr>
          <w:t>1</w:t>
        </w:r>
        <w:r>
          <w:rPr>
            <w:lang w:eastAsia="zh-CN"/>
          </w:rPr>
          <w:t>)</w:t>
        </w:r>
        <w:r>
          <w:rPr>
            <w:lang w:eastAsia="zh-CN"/>
          </w:rPr>
          <w:tab/>
          <w:t xml:space="preserve">initiate a </w:t>
        </w:r>
        <w:r>
          <w:t xml:space="preserve">5G </w:t>
        </w:r>
        <w:proofErr w:type="spellStart"/>
        <w:r>
          <w:t>ProSe</w:t>
        </w:r>
        <w:proofErr w:type="spellEnd"/>
        <w:r>
          <w:t xml:space="preserve"> direct link modification procedure as specified in clause 7.2.3.2 with the following considerations in the</w:t>
        </w:r>
        <w:r>
          <w:rPr>
            <w:lang w:eastAsia="zh-CN"/>
          </w:rPr>
          <w:t xml:space="preserve"> P</w:t>
        </w:r>
        <w:r w:rsidRPr="00D15982">
          <w:t>ROSE DIRECT LINK MODIFICATION REQUEST message</w:t>
        </w:r>
        <w:r>
          <w:t>:</w:t>
        </w:r>
      </w:ins>
    </w:p>
    <w:p w14:paraId="58143F2D" w14:textId="14D57128" w:rsidR="005B5371" w:rsidRDefault="005B5371" w:rsidP="005B5371">
      <w:pPr>
        <w:pStyle w:val="B3"/>
        <w:rPr>
          <w:ins w:id="61" w:author="Yizhong Zhang" w:date="2023-02-13T23:04:00Z"/>
        </w:rPr>
      </w:pPr>
      <w:proofErr w:type="spellStart"/>
      <w:ins w:id="62" w:author="Yizhong Zhang" w:date="2023-02-13T23:04:00Z">
        <w:r>
          <w:t>i</w:t>
        </w:r>
        <w:proofErr w:type="spellEnd"/>
        <w:r>
          <w:t>)</w:t>
        </w:r>
        <w:r>
          <w:tab/>
        </w:r>
        <w:r w:rsidRPr="00D15982">
          <w:t>the PQFI(s)</w:t>
        </w:r>
        <w:r>
          <w:t xml:space="preserve">, </w:t>
        </w:r>
        <w:r w:rsidRPr="00D15982">
          <w:t>the corresponding PC5 QoS parameters</w:t>
        </w:r>
        <w:r>
          <w:t xml:space="preserve">, and </w:t>
        </w:r>
        <w:r w:rsidRPr="00D15982">
          <w:t xml:space="preserve">the </w:t>
        </w:r>
        <w:proofErr w:type="spellStart"/>
        <w:r w:rsidRPr="00D15982">
          <w:t>ProSe</w:t>
        </w:r>
        <w:proofErr w:type="spellEnd"/>
        <w:r w:rsidRPr="00D15982">
          <w:t xml:space="preserve"> identifier(s)</w:t>
        </w:r>
        <w:r>
          <w:t xml:space="preserve"> set to the </w:t>
        </w:r>
        <w:r>
          <w:rPr>
            <w:rFonts w:hint="eastAsia"/>
            <w:lang w:eastAsia="zh-CN"/>
          </w:rPr>
          <w:t>parameters</w:t>
        </w:r>
        <w:r>
          <w:t xml:space="preserve"> corresponding to the authorized </w:t>
        </w:r>
        <w:proofErr w:type="spellStart"/>
        <w:r>
          <w:t>ProSe</w:t>
        </w:r>
        <w:proofErr w:type="spellEnd"/>
        <w:r>
          <w:t xml:space="preserve"> application(s) </w:t>
        </w:r>
      </w:ins>
      <w:ins w:id="63" w:author="yizhong_rev1" w:date="2023-03-02T10:37:00Z">
        <w:r w:rsidR="001816F9">
          <w:t>for which</w:t>
        </w:r>
      </w:ins>
      <w:ins w:id="64" w:author="Yizhong Zhang" w:date="2023-02-13T23:04:00Z">
        <w:r>
          <w:t xml:space="preserve"> the communication path switching procedure </w:t>
        </w:r>
      </w:ins>
      <w:ins w:id="65" w:author="yizhong_rev1" w:date="2023-03-02T10:37:00Z">
        <w:r w:rsidR="001816F9">
          <w:t xml:space="preserve">is to be performed </w:t>
        </w:r>
      </w:ins>
      <w:ins w:id="66" w:author="Yizhong Zhang" w:date="2023-02-13T23:04:00Z">
        <w:r>
          <w:t xml:space="preserve">according to the </w:t>
        </w:r>
        <w:proofErr w:type="spellStart"/>
        <w:r>
          <w:t>ProSe</w:t>
        </w:r>
        <w:proofErr w:type="spellEnd"/>
        <w:r>
          <w:t xml:space="preserve"> application to path switching mapping rules as specified in clause 5.2.4</w:t>
        </w:r>
        <w:r w:rsidRPr="00D15982">
          <w:t>;</w:t>
        </w:r>
      </w:ins>
    </w:p>
    <w:p w14:paraId="1BC89603" w14:textId="77777777" w:rsidR="005B5371" w:rsidRPr="00D15982" w:rsidRDefault="005B5371" w:rsidP="005B5371">
      <w:pPr>
        <w:pStyle w:val="B3"/>
        <w:rPr>
          <w:ins w:id="67" w:author="Yizhong Zhang" w:date="2023-02-13T23:04:00Z"/>
          <w:lang w:eastAsia="zh-CN"/>
        </w:rPr>
      </w:pPr>
      <w:ins w:id="68" w:author="Yizhong Zhang" w:date="2023-02-13T23:04:00Z">
        <w:r>
          <w:rPr>
            <w:rFonts w:hint="eastAsia"/>
            <w:lang w:eastAsia="zh-CN"/>
          </w:rPr>
          <w:t>i</w:t>
        </w:r>
        <w:r>
          <w:rPr>
            <w:lang w:eastAsia="zh-CN"/>
          </w:rPr>
          <w:t>i)</w:t>
        </w:r>
        <w:r>
          <w:rPr>
            <w:lang w:eastAsia="zh-CN"/>
          </w:rPr>
          <w:tab/>
          <w:t xml:space="preserve">the link modification operation code set to </w:t>
        </w:r>
        <w:r>
          <w:t xml:space="preserve">"Associate new </w:t>
        </w:r>
        <w:proofErr w:type="spellStart"/>
        <w:r>
          <w:t>ProSe</w:t>
        </w:r>
        <w:proofErr w:type="spellEnd"/>
        <w:r>
          <w:t xml:space="preserve"> application(s) with</w:t>
        </w:r>
        <w:r>
          <w:rPr>
            <w:lang w:eastAsia="zh-CN"/>
          </w:rPr>
          <w:t xml:space="preserve"> existing PC5 QoS flow(s)</w:t>
        </w:r>
        <w:r>
          <w:t>", "</w:t>
        </w:r>
        <w:r>
          <w:rPr>
            <w:lang w:eastAsia="zh-CN"/>
          </w:rPr>
          <w:t>Modify PC5 QoS parameters</w:t>
        </w:r>
        <w:r>
          <w:t xml:space="preserve"> of the existing PC5 QoS </w:t>
        </w:r>
        <w:r>
          <w:rPr>
            <w:lang w:eastAsia="zh-CN"/>
          </w:rPr>
          <w:t>flow(s)</w:t>
        </w:r>
        <w:r>
          <w:t xml:space="preserve">", or "Add new PC5 QoS flow(s) to the existing 5G </w:t>
        </w:r>
        <w:proofErr w:type="spellStart"/>
        <w:r>
          <w:t>ProSe</w:t>
        </w:r>
        <w:proofErr w:type="spellEnd"/>
        <w:r>
          <w:t xml:space="preserve"> direct link"; </w:t>
        </w:r>
        <w:r>
          <w:rPr>
            <w:rFonts w:hint="eastAsia"/>
            <w:lang w:eastAsia="zh-CN"/>
          </w:rPr>
          <w:t>a</w:t>
        </w:r>
        <w:r>
          <w:t>nd</w:t>
        </w:r>
      </w:ins>
    </w:p>
    <w:p w14:paraId="792FC3CF" w14:textId="77777777" w:rsidR="005B5371" w:rsidRDefault="005B5371" w:rsidP="005B5371">
      <w:pPr>
        <w:pStyle w:val="NO"/>
        <w:rPr>
          <w:ins w:id="69" w:author="Yizhong Zhang" w:date="2023-02-13T23:04:00Z"/>
          <w:lang w:eastAsia="zh-CN"/>
        </w:rPr>
      </w:pPr>
      <w:ins w:id="70" w:author="Yizhong Zhang" w:date="2023-02-13T23:04:00Z">
        <w:r>
          <w:t>NOTE 1:</w:t>
        </w:r>
        <w:r>
          <w:tab/>
          <w:t xml:space="preserve">Which </w:t>
        </w:r>
        <w:r>
          <w:rPr>
            <w:lang w:eastAsia="zh-CN"/>
          </w:rPr>
          <w:t xml:space="preserve">link modification operation code is selected is up to UE implementations (e.g. based on the load of the existing 5G </w:t>
        </w:r>
        <w:proofErr w:type="spellStart"/>
        <w:r>
          <w:rPr>
            <w:lang w:eastAsia="zh-CN"/>
          </w:rPr>
          <w:t>ProSe</w:t>
        </w:r>
        <w:proofErr w:type="spellEnd"/>
        <w:r>
          <w:rPr>
            <w:lang w:eastAsia="zh-CN"/>
          </w:rPr>
          <w:t xml:space="preserve"> direct link).</w:t>
        </w:r>
      </w:ins>
    </w:p>
    <w:p w14:paraId="3877CA6B" w14:textId="2E54141D" w:rsidR="005B5371" w:rsidRDefault="005B5371" w:rsidP="005B5371">
      <w:pPr>
        <w:pStyle w:val="B3"/>
        <w:rPr>
          <w:ins w:id="71" w:author="Yizhong Zhang" w:date="2023-02-13T23:04:00Z"/>
        </w:rPr>
      </w:pPr>
      <w:ins w:id="72" w:author="Yizhong Zhang" w:date="2023-02-13T23:04:00Z">
        <w:r>
          <w:rPr>
            <w:rFonts w:hint="eastAsia"/>
            <w:lang w:eastAsia="zh-CN"/>
          </w:rPr>
          <w:t>i</w:t>
        </w:r>
        <w:r>
          <w:rPr>
            <w:lang w:eastAsia="zh-CN"/>
          </w:rPr>
          <w:t>ii)</w:t>
        </w:r>
        <w:r>
          <w:rPr>
            <w:lang w:eastAsia="zh-CN"/>
          </w:rPr>
          <w:tab/>
        </w:r>
        <w:r>
          <w:t xml:space="preserve">may include the PC5 QoS rule(s) to indicate the packet filters of the PC5 QoS flow(s) corresponding to the authorized </w:t>
        </w:r>
        <w:proofErr w:type="spellStart"/>
        <w:r>
          <w:t>ProSe</w:t>
        </w:r>
        <w:proofErr w:type="spellEnd"/>
        <w:r>
          <w:t xml:space="preserve"> application(s) </w:t>
        </w:r>
      </w:ins>
      <w:ins w:id="73" w:author="yizhong_rev1" w:date="2023-03-02T10:46:00Z">
        <w:r w:rsidR="00254C57">
          <w:t xml:space="preserve">for which </w:t>
        </w:r>
      </w:ins>
      <w:ins w:id="74" w:author="Yizhong Zhang" w:date="2023-02-13T23:04:00Z">
        <w:r>
          <w:t>the communication path switching procedure</w:t>
        </w:r>
      </w:ins>
      <w:ins w:id="75" w:author="yizhong_rev1" w:date="2023-03-02T10:46:00Z">
        <w:r w:rsidR="00254C57">
          <w:t xml:space="preserve"> is to be performed</w:t>
        </w:r>
      </w:ins>
      <w:ins w:id="76" w:author="Yizhong Zhang" w:date="2023-02-13T23:04:00Z">
        <w:r>
          <w:t>;</w:t>
        </w:r>
      </w:ins>
    </w:p>
    <w:p w14:paraId="669D4C33" w14:textId="77777777" w:rsidR="005B5371" w:rsidRPr="002D048D" w:rsidRDefault="005B5371" w:rsidP="005B5371">
      <w:pPr>
        <w:pStyle w:val="B2"/>
        <w:rPr>
          <w:ins w:id="77" w:author="Yizhong Zhang" w:date="2023-02-13T23:04:00Z"/>
          <w:lang w:eastAsia="zh-CN"/>
        </w:rPr>
      </w:pPr>
      <w:ins w:id="78" w:author="Yizhong Zhang" w:date="2023-02-13T23:04:00Z">
        <w:r>
          <w:rPr>
            <w:lang w:eastAsia="zh-CN"/>
          </w:rPr>
          <w:tab/>
        </w:r>
        <w:r w:rsidRPr="002D048D">
          <w:rPr>
            <w:lang w:eastAsia="zh-CN"/>
          </w:rPr>
          <w:t>Any parameter that is not mentioned above shall follow the definition</w:t>
        </w:r>
        <w:r>
          <w:rPr>
            <w:lang w:eastAsia="zh-CN"/>
          </w:rPr>
          <w:t>s</w:t>
        </w:r>
        <w:r w:rsidRPr="002D048D">
          <w:rPr>
            <w:lang w:eastAsia="zh-CN"/>
          </w:rPr>
          <w:t xml:space="preserve"> in </w:t>
        </w:r>
        <w:r>
          <w:rPr>
            <w:lang w:eastAsia="zh-CN"/>
          </w:rPr>
          <w:t>clause</w:t>
        </w:r>
        <w:r>
          <w:t> 7.</w:t>
        </w:r>
        <w:r w:rsidRPr="002A7809">
          <w:t>2.</w:t>
        </w:r>
        <w:r>
          <w:t>3.</w:t>
        </w:r>
        <w:r w:rsidRPr="002A7809">
          <w:t>2</w:t>
        </w:r>
        <w:r w:rsidRPr="002D048D">
          <w:rPr>
            <w:lang w:eastAsia="zh-CN"/>
          </w:rPr>
          <w:t>.</w:t>
        </w:r>
      </w:ins>
    </w:p>
    <w:p w14:paraId="3B813EDB" w14:textId="77777777" w:rsidR="005B5371" w:rsidRDefault="005B5371" w:rsidP="005B5371">
      <w:pPr>
        <w:pStyle w:val="B1"/>
        <w:rPr>
          <w:ins w:id="79" w:author="Yizhong Zhang" w:date="2023-02-13T23:04:00Z"/>
        </w:rPr>
      </w:pPr>
      <w:ins w:id="80" w:author="Yizhong Zhang" w:date="2023-02-13T23:04:00Z">
        <w:r>
          <w:rPr>
            <w:rFonts w:hint="eastAsia"/>
            <w:lang w:eastAsia="zh-CN"/>
          </w:rPr>
          <w:t>b</w:t>
        </w:r>
        <w:r>
          <w:rPr>
            <w:lang w:eastAsia="zh-CN"/>
          </w:rPr>
          <w:t>)</w:t>
        </w:r>
        <w:r>
          <w:rPr>
            <w:lang w:eastAsia="zh-CN"/>
          </w:rPr>
          <w:tab/>
          <w:t>else</w:t>
        </w:r>
        <w:r>
          <w:t>, the initiating UE:</w:t>
        </w:r>
      </w:ins>
    </w:p>
    <w:p w14:paraId="68553AD6" w14:textId="77777777" w:rsidR="005B5371" w:rsidRDefault="005B5371" w:rsidP="005B5371">
      <w:pPr>
        <w:pStyle w:val="B2"/>
        <w:rPr>
          <w:ins w:id="81" w:author="Yizhong Zhang" w:date="2023-02-13T23:04:00Z"/>
        </w:rPr>
      </w:pPr>
      <w:ins w:id="82" w:author="Yizhong Zhang" w:date="2023-02-13T23:04:00Z">
        <w:r>
          <w:rPr>
            <w:lang w:eastAsia="zh-CN"/>
          </w:rPr>
          <w:t>1)</w:t>
        </w:r>
        <w:r>
          <w:rPr>
            <w:lang w:eastAsia="zh-CN"/>
          </w:rPr>
          <w:tab/>
          <w:t xml:space="preserve">may initiate a </w:t>
        </w:r>
        <w:r w:rsidRPr="00426360">
          <w:rPr>
            <w:lang w:eastAsia="zh-CN"/>
          </w:rPr>
          <w:t xml:space="preserve">5G </w:t>
        </w:r>
        <w:proofErr w:type="spellStart"/>
        <w:r w:rsidRPr="00426360">
          <w:rPr>
            <w:lang w:eastAsia="zh-CN"/>
          </w:rPr>
          <w:t>ProSe</w:t>
        </w:r>
        <w:proofErr w:type="spellEnd"/>
        <w:r w:rsidRPr="00426360">
          <w:rPr>
            <w:lang w:eastAsia="zh-CN"/>
          </w:rPr>
          <w:t xml:space="preserve"> direct discovery procedure over PC5 interface with model B</w:t>
        </w:r>
        <w:r>
          <w:rPr>
            <w:lang w:eastAsia="zh-CN"/>
          </w:rPr>
          <w:t xml:space="preserve"> as specified i</w:t>
        </w:r>
        <w:r>
          <w:t>n clause </w:t>
        </w:r>
        <w:r w:rsidRPr="002A7809">
          <w:t>6.2.14.2.2</w:t>
        </w:r>
        <w:r>
          <w:t xml:space="preserve"> with the following considerations in the PROSE PC5 DISCOVERY message:</w:t>
        </w:r>
      </w:ins>
    </w:p>
    <w:p w14:paraId="0D105C25" w14:textId="6A92839D" w:rsidR="005B5371" w:rsidRDefault="00B916A1" w:rsidP="005B5371">
      <w:pPr>
        <w:pStyle w:val="B3"/>
        <w:rPr>
          <w:ins w:id="83" w:author="Yizhong Zhang" w:date="2023-02-13T23:04:00Z"/>
        </w:rPr>
      </w:pPr>
      <w:proofErr w:type="spellStart"/>
      <w:ins w:id="84" w:author="yizhong_rev1" w:date="2023-03-02T10:55:00Z">
        <w:r>
          <w:rPr>
            <w:lang w:eastAsia="zh-CN"/>
          </w:rPr>
          <w:t>i</w:t>
        </w:r>
      </w:ins>
      <w:proofErr w:type="spellEnd"/>
      <w:ins w:id="85" w:author="Yizhong Zhang" w:date="2023-02-13T23:04:00Z">
        <w:r w:rsidR="005B5371">
          <w:rPr>
            <w:lang w:eastAsia="zh-CN"/>
          </w:rPr>
          <w:t>)</w:t>
        </w:r>
        <w:r w:rsidR="005B5371">
          <w:rPr>
            <w:lang w:eastAsia="zh-CN"/>
          </w:rPr>
          <w:tab/>
        </w:r>
        <w:r w:rsidR="005B5371" w:rsidRPr="00756CD5">
          <w:t xml:space="preserve">the </w:t>
        </w:r>
        <w:proofErr w:type="spellStart"/>
        <w:r w:rsidR="005B5371">
          <w:t>discoveree</w:t>
        </w:r>
        <w:proofErr w:type="spellEnd"/>
        <w:r w:rsidR="005B5371">
          <w:t xml:space="preserve"> </w:t>
        </w:r>
        <w:r w:rsidR="005B5371" w:rsidRPr="00756CD5">
          <w:t xml:space="preserve">user info set to the </w:t>
        </w:r>
        <w:r w:rsidR="005B5371" w:rsidRPr="00A96350">
          <w:t xml:space="preserve">application layer ID </w:t>
        </w:r>
        <w:r w:rsidR="005B5371" w:rsidRPr="00756CD5">
          <w:t>of the target UE prov</w:t>
        </w:r>
        <w:r w:rsidR="005B5371">
          <w:t>ided by the upper layers</w:t>
        </w:r>
      </w:ins>
      <w:ins w:id="86" w:author="yizhong_rev1" w:date="2023-03-01T19:22:00Z">
        <w:r w:rsidR="001F2A1E">
          <w:t xml:space="preserve"> (if available)</w:t>
        </w:r>
      </w:ins>
      <w:ins w:id="87" w:author="Yizhong Zhang" w:date="2023-02-13T23:04:00Z">
        <w:r w:rsidR="005B5371">
          <w:t>.</w:t>
        </w:r>
      </w:ins>
    </w:p>
    <w:p w14:paraId="47ABAD77" w14:textId="0311ADCA" w:rsidR="005B5371" w:rsidRPr="002D048D" w:rsidRDefault="005B5371" w:rsidP="005B5371">
      <w:pPr>
        <w:pStyle w:val="B2"/>
        <w:rPr>
          <w:ins w:id="88" w:author="Yizhong Zhang" w:date="2023-02-13T23:04:00Z"/>
        </w:rPr>
      </w:pPr>
      <w:ins w:id="89" w:author="Yizhong Zhang" w:date="2023-02-13T23:04:00Z">
        <w:r>
          <w:rPr>
            <w:lang w:eastAsia="zh-CN"/>
          </w:rPr>
          <w:tab/>
        </w:r>
        <w:r w:rsidRPr="002D048D">
          <w:rPr>
            <w:lang w:eastAsia="zh-CN"/>
          </w:rPr>
          <w:t>Any parameter that is not mentioned above shall follow the definition</w:t>
        </w:r>
        <w:r>
          <w:rPr>
            <w:lang w:eastAsia="zh-CN"/>
          </w:rPr>
          <w:t>s</w:t>
        </w:r>
        <w:r w:rsidRPr="002D048D">
          <w:rPr>
            <w:lang w:eastAsia="zh-CN"/>
          </w:rPr>
          <w:t xml:space="preserve"> in </w:t>
        </w:r>
        <w:r>
          <w:rPr>
            <w:lang w:eastAsia="zh-CN"/>
          </w:rPr>
          <w:t>clause</w:t>
        </w:r>
        <w:r>
          <w:t> </w:t>
        </w:r>
        <w:r w:rsidRPr="002A7809">
          <w:t>6.2.14.2.2</w:t>
        </w:r>
      </w:ins>
      <w:ins w:id="90" w:author="Yizhong Zhang" w:date="2023-02-15T16:14:00Z">
        <w:r w:rsidR="00BB5FA0">
          <w:rPr>
            <w:lang w:eastAsia="zh-CN"/>
          </w:rPr>
          <w:t>; and</w:t>
        </w:r>
      </w:ins>
    </w:p>
    <w:p w14:paraId="202A86A6" w14:textId="77777777" w:rsidR="005B5371" w:rsidRDefault="005B5371" w:rsidP="005B5371">
      <w:pPr>
        <w:pStyle w:val="NO"/>
        <w:rPr>
          <w:ins w:id="91" w:author="Yizhong Zhang" w:date="2023-02-13T23:04:00Z"/>
        </w:rPr>
      </w:pPr>
      <w:ins w:id="92" w:author="Yizhong Zhang" w:date="2023-02-13T23:04:00Z">
        <w:r>
          <w:t>NOTE 2:</w:t>
        </w:r>
        <w:r>
          <w:tab/>
          <w:t xml:space="preserve">The initiating UE is allowed to skip the </w:t>
        </w:r>
        <w:r>
          <w:rPr>
            <w:lang w:eastAsia="zh-CN"/>
          </w:rPr>
          <w:t xml:space="preserve">5G </w:t>
        </w:r>
        <w:proofErr w:type="spellStart"/>
        <w:r>
          <w:rPr>
            <w:lang w:eastAsia="zh-CN"/>
          </w:rPr>
          <w:t>ProSe</w:t>
        </w:r>
        <w:proofErr w:type="spellEnd"/>
        <w:r>
          <w:rPr>
            <w:lang w:eastAsia="zh-CN"/>
          </w:rPr>
          <w:t xml:space="preserve"> direct discovery procedure</w:t>
        </w:r>
        <w:r>
          <w:t xml:space="preserve"> </w:t>
        </w:r>
        <w:r>
          <w:rPr>
            <w:lang w:eastAsia="zh-CN"/>
          </w:rPr>
          <w:t>over PC5 interface with model B</w:t>
        </w:r>
        <w:r>
          <w:t xml:space="preserve"> if the initiating UE ensures the target UE is in </w:t>
        </w:r>
        <w:proofErr w:type="spellStart"/>
        <w:r>
          <w:t>promixity</w:t>
        </w:r>
        <w:proofErr w:type="spellEnd"/>
        <w:r>
          <w:t>. How the initiating UE ensure this is left to UE implementations.</w:t>
        </w:r>
      </w:ins>
    </w:p>
    <w:p w14:paraId="1A7C4EAC" w14:textId="77777777" w:rsidR="005B5371" w:rsidRDefault="005B5371" w:rsidP="005B5371">
      <w:pPr>
        <w:pStyle w:val="B2"/>
        <w:rPr>
          <w:ins w:id="93" w:author="Yizhong Zhang" w:date="2023-02-13T23:04:00Z"/>
        </w:rPr>
      </w:pPr>
      <w:ins w:id="94" w:author="Yizhong Zhang" w:date="2023-02-13T23:04:00Z">
        <w:r>
          <w:rPr>
            <w:rFonts w:hint="eastAsia"/>
            <w:lang w:eastAsia="zh-CN"/>
          </w:rPr>
          <w:t>2</w:t>
        </w:r>
        <w:r>
          <w:rPr>
            <w:lang w:eastAsia="zh-CN"/>
          </w:rPr>
          <w:t>)</w:t>
        </w:r>
        <w:r>
          <w:rPr>
            <w:lang w:eastAsia="zh-CN"/>
          </w:rPr>
          <w:tab/>
          <w:t xml:space="preserve">shall </w:t>
        </w:r>
        <w:r>
          <w:t xml:space="preserve">initiate a 5G </w:t>
        </w:r>
        <w:proofErr w:type="spellStart"/>
        <w:r>
          <w:t>ProSe</w:t>
        </w:r>
        <w:proofErr w:type="spellEnd"/>
        <w:r>
          <w:t xml:space="preserve"> direct link establishment procedure as specified in clause 7.2.2.2</w:t>
        </w:r>
        <w:r w:rsidRPr="00DA2224">
          <w:t xml:space="preserve"> </w:t>
        </w:r>
        <w:r>
          <w:t>with the following considerations in the PROSE DIRECT LINK ESTABLISHMENT REQUEST message:</w:t>
        </w:r>
      </w:ins>
    </w:p>
    <w:p w14:paraId="2DE2D116" w14:textId="663D4B2F" w:rsidR="005B5371" w:rsidRDefault="005B5371" w:rsidP="005B5371">
      <w:pPr>
        <w:pStyle w:val="B3"/>
        <w:rPr>
          <w:ins w:id="95" w:author="Yizhong Zhang" w:date="2023-02-13T23:04:00Z"/>
        </w:rPr>
      </w:pPr>
      <w:proofErr w:type="spellStart"/>
      <w:ins w:id="96" w:author="Yizhong Zhang" w:date="2023-02-13T23:04:00Z">
        <w:r>
          <w:t>i</w:t>
        </w:r>
        <w:proofErr w:type="spellEnd"/>
        <w:r>
          <w:t>)</w:t>
        </w:r>
        <w:r>
          <w:tab/>
        </w:r>
        <w:r w:rsidRPr="00DC6777">
          <w:t xml:space="preserve">the </w:t>
        </w:r>
        <w:proofErr w:type="spellStart"/>
        <w:r>
          <w:t>ProSe</w:t>
        </w:r>
        <w:proofErr w:type="spellEnd"/>
        <w:r>
          <w:t xml:space="preserve"> identifier(s) set to the authorized </w:t>
        </w:r>
        <w:proofErr w:type="spellStart"/>
        <w:r>
          <w:t>ProSe</w:t>
        </w:r>
        <w:proofErr w:type="spellEnd"/>
        <w:r>
          <w:t xml:space="preserve"> application(s) </w:t>
        </w:r>
      </w:ins>
      <w:ins w:id="97" w:author="yizhong_rev1" w:date="2023-03-02T10:46:00Z">
        <w:r w:rsidR="00254C57">
          <w:t xml:space="preserve">for which </w:t>
        </w:r>
      </w:ins>
      <w:ins w:id="98" w:author="Yizhong Zhang" w:date="2023-02-13T23:04:00Z">
        <w:r>
          <w:t xml:space="preserve">the communication path switching procedure </w:t>
        </w:r>
      </w:ins>
      <w:ins w:id="99" w:author="yizhong_rev1" w:date="2023-03-02T10:47:00Z">
        <w:r w:rsidR="00254C57">
          <w:t xml:space="preserve">is to be performed </w:t>
        </w:r>
      </w:ins>
      <w:ins w:id="100" w:author="Yizhong Zhang" w:date="2023-02-13T23:04:00Z">
        <w:r>
          <w:t xml:space="preserve">according to the </w:t>
        </w:r>
        <w:proofErr w:type="spellStart"/>
        <w:r>
          <w:t>ProSe</w:t>
        </w:r>
        <w:proofErr w:type="spellEnd"/>
        <w:r>
          <w:t xml:space="preserve"> application to path switching mapping rules as specified in clause 5.2.4; and</w:t>
        </w:r>
      </w:ins>
    </w:p>
    <w:p w14:paraId="717C0019" w14:textId="77777777" w:rsidR="005B5371" w:rsidRDefault="005B5371" w:rsidP="005B5371">
      <w:pPr>
        <w:pStyle w:val="B3"/>
        <w:rPr>
          <w:ins w:id="101" w:author="Yizhong Zhang" w:date="2023-02-13T23:04:00Z"/>
        </w:rPr>
      </w:pPr>
      <w:ins w:id="102" w:author="Yizhong Zhang" w:date="2023-02-13T23:04:00Z">
        <w:r>
          <w:t>ii)</w:t>
        </w:r>
        <w:r>
          <w:tab/>
          <w:t xml:space="preserve">the target user info set to the </w:t>
        </w:r>
        <w:r w:rsidRPr="00A96350">
          <w:t xml:space="preserve">application layer ID </w:t>
        </w:r>
        <w:r w:rsidRPr="00756CD5">
          <w:t>of the target UE</w:t>
        </w:r>
        <w:r>
          <w:t xml:space="preserve"> </w:t>
        </w:r>
        <w:r w:rsidRPr="007C7B3E">
          <w:t>provide</w:t>
        </w:r>
        <w:r>
          <w:t>d by the upper layers;</w:t>
        </w:r>
      </w:ins>
    </w:p>
    <w:p w14:paraId="3D1CA762" w14:textId="77777777" w:rsidR="005B5371" w:rsidRPr="002D048D" w:rsidRDefault="005B5371" w:rsidP="005B5371">
      <w:pPr>
        <w:pStyle w:val="B2"/>
        <w:rPr>
          <w:ins w:id="103" w:author="Yizhong Zhang" w:date="2023-02-13T23:04:00Z"/>
          <w:lang w:eastAsia="zh-CN"/>
        </w:rPr>
      </w:pPr>
      <w:ins w:id="104" w:author="Yizhong Zhang" w:date="2023-02-13T23:04:00Z">
        <w:r>
          <w:rPr>
            <w:lang w:eastAsia="zh-CN"/>
          </w:rPr>
          <w:tab/>
        </w:r>
        <w:r w:rsidRPr="002D048D">
          <w:rPr>
            <w:lang w:eastAsia="zh-CN"/>
          </w:rPr>
          <w:t xml:space="preserve">Any parameter that is not mentioned above shall follow the </w:t>
        </w:r>
        <w:r>
          <w:rPr>
            <w:lang w:eastAsia="zh-CN"/>
          </w:rPr>
          <w:t>definitions</w:t>
        </w:r>
        <w:r w:rsidRPr="002D048D">
          <w:rPr>
            <w:lang w:eastAsia="zh-CN"/>
          </w:rPr>
          <w:t xml:space="preserve"> in </w:t>
        </w:r>
        <w:r>
          <w:rPr>
            <w:lang w:eastAsia="zh-CN"/>
          </w:rPr>
          <w:t>clause</w:t>
        </w:r>
        <w:r>
          <w:t> 7.2.2.2</w:t>
        </w:r>
        <w:r w:rsidRPr="002D048D">
          <w:rPr>
            <w:lang w:eastAsia="zh-CN"/>
          </w:rPr>
          <w:t>.</w:t>
        </w:r>
      </w:ins>
    </w:p>
    <w:p w14:paraId="0F4E2E73" w14:textId="77777777" w:rsidR="005B5371" w:rsidRDefault="005B5371" w:rsidP="005B5371">
      <w:pPr>
        <w:pStyle w:val="4"/>
        <w:rPr>
          <w:ins w:id="105" w:author="Yizhong Zhang" w:date="2023-02-13T23:04:00Z"/>
        </w:rPr>
      </w:pPr>
      <w:ins w:id="106" w:author="Yizhong Zhang" w:date="2023-02-13T23:04:00Z">
        <w:r>
          <w:rPr>
            <w:rFonts w:hint="eastAsia"/>
            <w:lang w:eastAsia="zh-CN"/>
          </w:rPr>
          <w:lastRenderedPageBreak/>
          <w:t>7</w:t>
        </w:r>
        <w:r>
          <w:rPr>
            <w:lang w:eastAsia="zh-CN"/>
          </w:rPr>
          <w:t>.X.2.3</w:t>
        </w:r>
        <w:r>
          <w:rPr>
            <w:lang w:eastAsia="zh-CN"/>
          </w:rPr>
          <w:tab/>
        </w:r>
        <w:r>
          <w:rPr>
            <w:noProof/>
            <w:lang w:eastAsia="zh-CN"/>
          </w:rPr>
          <w:t xml:space="preserve">Path switching procedure from the direct communication path over Uu to the direct communication path over PC5 </w:t>
        </w:r>
        <w:r>
          <w:t>accepted by the target UE</w:t>
        </w:r>
      </w:ins>
    </w:p>
    <w:p w14:paraId="4558AF12" w14:textId="77777777" w:rsidR="005B5371" w:rsidRDefault="005B5371" w:rsidP="005B5371">
      <w:pPr>
        <w:rPr>
          <w:ins w:id="107" w:author="Yizhong Zhang" w:date="2023-02-13T23:04:00Z"/>
        </w:rPr>
      </w:pPr>
      <w:ins w:id="108" w:author="Yizhong Zhang" w:date="2023-02-13T23:04:00Z">
        <w:r>
          <w:rPr>
            <w:lang w:eastAsia="zh-CN"/>
          </w:rPr>
          <w:t>Upon r</w:t>
        </w:r>
        <w:r>
          <w:t>eceipt of</w:t>
        </w:r>
        <w:r>
          <w:rPr>
            <w:lang w:eastAsia="zh-CN"/>
          </w:rPr>
          <w:t xml:space="preserve"> the P</w:t>
        </w:r>
        <w:r w:rsidRPr="00D15982">
          <w:t>ROSE DIRECT LINK MODIFICATION REQUEST message</w:t>
        </w:r>
        <w:r>
          <w:t xml:space="preserve"> as specified in clause 7.X.2.2,</w:t>
        </w:r>
        <w:r>
          <w:rPr>
            <w:lang w:eastAsia="zh-CN"/>
          </w:rPr>
          <w:t xml:space="preserve"> if the received P</w:t>
        </w:r>
        <w:r w:rsidRPr="00D15982">
          <w:t>ROSE DIRECT LINK MODIFICATION REQUEST message</w:t>
        </w:r>
        <w:r>
          <w:t xml:space="preserve"> is accepted by the target UE, the target UE shall </w:t>
        </w:r>
        <w:r>
          <w:rPr>
            <w:lang w:eastAsia="zh-CN"/>
          </w:rPr>
          <w:t>respond with</w:t>
        </w:r>
        <w:r>
          <w:t xml:space="preserve"> </w:t>
        </w:r>
        <w:r>
          <w:rPr>
            <w:lang w:eastAsia="zh-CN"/>
          </w:rPr>
          <w:t>the</w:t>
        </w:r>
        <w:r>
          <w:t xml:space="preserve"> PROSE DIRECT</w:t>
        </w:r>
        <w:r>
          <w:rPr>
            <w:lang w:eastAsia="zh-CN"/>
          </w:rPr>
          <w:t xml:space="preserve"> </w:t>
        </w:r>
        <w:r>
          <w:t>LINK</w:t>
        </w:r>
        <w:r>
          <w:rPr>
            <w:lang w:eastAsia="zh-CN"/>
          </w:rPr>
          <w:t xml:space="preserve"> </w:t>
        </w:r>
        <w:r>
          <w:t>MODIFICATION</w:t>
        </w:r>
        <w:r>
          <w:rPr>
            <w:lang w:eastAsia="zh-CN"/>
          </w:rPr>
          <w:t xml:space="preserve"> </w:t>
        </w:r>
        <w:r>
          <w:t>ACCEPT</w:t>
        </w:r>
        <w:r>
          <w:rPr>
            <w:lang w:eastAsia="zh-CN"/>
          </w:rPr>
          <w:t xml:space="preserve"> </w:t>
        </w:r>
        <w:r>
          <w:t>message as specified in clause 7.2.3.3.</w:t>
        </w:r>
      </w:ins>
    </w:p>
    <w:p w14:paraId="76410F57" w14:textId="77777777" w:rsidR="005B5371" w:rsidRPr="00843702" w:rsidRDefault="005B5371" w:rsidP="005B5371">
      <w:pPr>
        <w:rPr>
          <w:ins w:id="109" w:author="Yizhong Zhang" w:date="2023-02-13T23:04:00Z"/>
        </w:rPr>
      </w:pPr>
      <w:ins w:id="110" w:author="Yizhong Zhang" w:date="2023-02-13T23:04:00Z">
        <w:r>
          <w:rPr>
            <w:lang w:eastAsia="zh-CN"/>
          </w:rPr>
          <w:t>Upon r</w:t>
        </w:r>
        <w:r>
          <w:t>eceipt of</w:t>
        </w:r>
        <w:r>
          <w:rPr>
            <w:lang w:eastAsia="zh-CN"/>
          </w:rPr>
          <w:t xml:space="preserve"> </w:t>
        </w:r>
        <w:r>
          <w:t>the PROSE DIRECT LINK ESTABLISHMENT REQUEST message as specified in clause 7.X.2.2,</w:t>
        </w:r>
        <w:r>
          <w:rPr>
            <w:lang w:eastAsia="zh-CN"/>
          </w:rPr>
          <w:t xml:space="preserve"> if</w:t>
        </w:r>
        <w:r>
          <w:t xml:space="preserve"> the received PROSE DIRECT LINK ESTABLISHMENT REQUEST message is accepted by the target UE, the target UE shall </w:t>
        </w:r>
        <w:r>
          <w:rPr>
            <w:lang w:eastAsia="zh-CN"/>
          </w:rPr>
          <w:t>respond with</w:t>
        </w:r>
        <w:r>
          <w:t xml:space="preserve"> </w:t>
        </w:r>
        <w:r>
          <w:rPr>
            <w:lang w:eastAsia="zh-CN"/>
          </w:rPr>
          <w:t xml:space="preserve">the </w:t>
        </w:r>
        <w:r>
          <w:t>PROSE DIRECT</w:t>
        </w:r>
        <w:r>
          <w:rPr>
            <w:lang w:eastAsia="zh-CN"/>
          </w:rPr>
          <w:t xml:space="preserve"> </w:t>
        </w:r>
        <w:r>
          <w:t>LINK</w:t>
        </w:r>
        <w:r>
          <w:rPr>
            <w:lang w:eastAsia="zh-CN"/>
          </w:rPr>
          <w:t xml:space="preserve"> </w:t>
        </w:r>
        <w:r>
          <w:t>ESTABLISHMENT</w:t>
        </w:r>
        <w:r>
          <w:rPr>
            <w:lang w:eastAsia="zh-CN"/>
          </w:rPr>
          <w:t xml:space="preserve"> </w:t>
        </w:r>
        <w:r>
          <w:t>ACCEPT</w:t>
        </w:r>
        <w:r>
          <w:rPr>
            <w:lang w:eastAsia="zh-CN"/>
          </w:rPr>
          <w:t xml:space="preserve"> </w:t>
        </w:r>
        <w:r>
          <w:t>message as specified in clause 7.2.2.3.</w:t>
        </w:r>
      </w:ins>
    </w:p>
    <w:p w14:paraId="38F67996" w14:textId="77777777" w:rsidR="005B5371" w:rsidRPr="0055525F" w:rsidRDefault="005B5371" w:rsidP="005B5371">
      <w:pPr>
        <w:rPr>
          <w:ins w:id="111" w:author="Yizhong Zhang" w:date="2023-02-13T23:04:00Z"/>
        </w:rPr>
      </w:pPr>
      <w:ins w:id="112" w:author="Yizhong Zhang" w:date="2023-02-13T23:04:00Z">
        <w:r>
          <w:t>The PROSE DIRECT</w:t>
        </w:r>
        <w:r>
          <w:rPr>
            <w:lang w:eastAsia="zh-CN"/>
          </w:rPr>
          <w:t xml:space="preserve"> </w:t>
        </w:r>
        <w:r>
          <w:t>LINK</w:t>
        </w:r>
        <w:r>
          <w:rPr>
            <w:lang w:eastAsia="zh-CN"/>
          </w:rPr>
          <w:t xml:space="preserve"> </w:t>
        </w:r>
        <w:r>
          <w:t>MODIFICATION</w:t>
        </w:r>
        <w:r>
          <w:rPr>
            <w:lang w:eastAsia="zh-CN"/>
          </w:rPr>
          <w:t xml:space="preserve"> </w:t>
        </w:r>
        <w:r>
          <w:t>ACCEPT</w:t>
        </w:r>
        <w:r>
          <w:rPr>
            <w:lang w:eastAsia="zh-CN"/>
          </w:rPr>
          <w:t xml:space="preserve"> </w:t>
        </w:r>
        <w:r>
          <w:t>message or the PROSE DIRECT</w:t>
        </w:r>
        <w:r>
          <w:rPr>
            <w:lang w:eastAsia="zh-CN"/>
          </w:rPr>
          <w:t xml:space="preserve"> </w:t>
        </w:r>
        <w:r>
          <w:t>LINK</w:t>
        </w:r>
        <w:r>
          <w:rPr>
            <w:lang w:eastAsia="zh-CN"/>
          </w:rPr>
          <w:t xml:space="preserve"> </w:t>
        </w:r>
        <w:r>
          <w:t>ESTABLISHMENT</w:t>
        </w:r>
        <w:r>
          <w:rPr>
            <w:lang w:eastAsia="zh-CN"/>
          </w:rPr>
          <w:t xml:space="preserve"> </w:t>
        </w:r>
        <w:r>
          <w:t>ACCEPT</w:t>
        </w:r>
        <w:r>
          <w:rPr>
            <w:lang w:eastAsia="zh-CN"/>
          </w:rPr>
          <w:t xml:space="preserve"> </w:t>
        </w:r>
        <w:r>
          <w:t xml:space="preserve">message </w:t>
        </w:r>
        <w:r>
          <w:rPr>
            <w:rFonts w:hint="eastAsia"/>
            <w:lang w:eastAsia="zh-CN"/>
          </w:rPr>
          <w:t>is</w:t>
        </w:r>
        <w:r>
          <w:t xml:space="preserve"> considered as the path switching procedure from the direct communication path over </w:t>
        </w:r>
        <w:proofErr w:type="spellStart"/>
        <w:r>
          <w:t>Uu</w:t>
        </w:r>
        <w:proofErr w:type="spellEnd"/>
        <w:r>
          <w:t xml:space="preserve"> to the direct communication path over PC5</w:t>
        </w:r>
        <w:r w:rsidRPr="00A028CF">
          <w:t xml:space="preserve"> </w:t>
        </w:r>
        <w:r>
          <w:t xml:space="preserve">is </w:t>
        </w:r>
        <w:r w:rsidRPr="00A028CF">
          <w:t>accepted by the target UE</w:t>
        </w:r>
        <w:r>
          <w:t>.</w:t>
        </w:r>
      </w:ins>
    </w:p>
    <w:p w14:paraId="62A3486E" w14:textId="77777777" w:rsidR="005B5371" w:rsidRDefault="005B5371" w:rsidP="005B5371">
      <w:pPr>
        <w:pStyle w:val="4"/>
        <w:rPr>
          <w:ins w:id="113" w:author="Yizhong Zhang" w:date="2023-02-13T23:04:00Z"/>
        </w:rPr>
      </w:pPr>
      <w:ins w:id="114" w:author="Yizhong Zhang" w:date="2023-02-13T23:04:00Z">
        <w:r>
          <w:rPr>
            <w:rFonts w:hint="eastAsia"/>
            <w:lang w:eastAsia="zh-CN"/>
          </w:rPr>
          <w:t>7</w:t>
        </w:r>
        <w:r>
          <w:rPr>
            <w:lang w:eastAsia="zh-CN"/>
          </w:rPr>
          <w:t>.X.2.4</w:t>
        </w:r>
        <w:r>
          <w:rPr>
            <w:lang w:eastAsia="zh-CN"/>
          </w:rPr>
          <w:tab/>
        </w:r>
        <w:r>
          <w:rPr>
            <w:noProof/>
            <w:lang w:eastAsia="zh-CN"/>
          </w:rPr>
          <w:t xml:space="preserve">Path switching procedure from the direct communication path over Uu to the direct communication path over PC5 </w:t>
        </w:r>
        <w:r w:rsidRPr="00BE5646">
          <w:t>completion by the initiating UE</w:t>
        </w:r>
      </w:ins>
    </w:p>
    <w:p w14:paraId="2D1E951B" w14:textId="77777777" w:rsidR="005B5371" w:rsidRDefault="005B5371" w:rsidP="005B5371">
      <w:pPr>
        <w:rPr>
          <w:ins w:id="115" w:author="Yizhong Zhang" w:date="2023-02-13T23:04:00Z"/>
        </w:rPr>
      </w:pPr>
      <w:ins w:id="116" w:author="Yizhong Zhang" w:date="2023-02-13T23:04:00Z">
        <w:r>
          <w:rPr>
            <w:lang w:eastAsia="zh-CN"/>
          </w:rPr>
          <w:t>Upon r</w:t>
        </w:r>
        <w:r>
          <w:t>eceipt of</w:t>
        </w:r>
        <w:r>
          <w:rPr>
            <w:lang w:eastAsia="zh-CN"/>
          </w:rPr>
          <w:t xml:space="preserve"> the</w:t>
        </w:r>
        <w:r>
          <w:t xml:space="preserve"> PROSE DIRECT</w:t>
        </w:r>
        <w:r>
          <w:rPr>
            <w:lang w:eastAsia="zh-CN"/>
          </w:rPr>
          <w:t xml:space="preserve"> </w:t>
        </w:r>
        <w:r>
          <w:t>LINK</w:t>
        </w:r>
        <w:r>
          <w:rPr>
            <w:lang w:eastAsia="zh-CN"/>
          </w:rPr>
          <w:t xml:space="preserve"> </w:t>
        </w:r>
        <w:r>
          <w:t>MODIFICATION</w:t>
        </w:r>
        <w:r>
          <w:rPr>
            <w:lang w:eastAsia="zh-CN"/>
          </w:rPr>
          <w:t xml:space="preserve"> </w:t>
        </w:r>
        <w:r>
          <w:t>ACCEPT</w:t>
        </w:r>
        <w:r>
          <w:rPr>
            <w:lang w:eastAsia="zh-CN"/>
          </w:rPr>
          <w:t xml:space="preserve"> </w:t>
        </w:r>
        <w:r>
          <w:t>message or the PROSE DIRECT</w:t>
        </w:r>
        <w:r>
          <w:rPr>
            <w:lang w:eastAsia="zh-CN"/>
          </w:rPr>
          <w:t xml:space="preserve"> </w:t>
        </w:r>
        <w:r>
          <w:t>LINK</w:t>
        </w:r>
        <w:r>
          <w:rPr>
            <w:lang w:eastAsia="zh-CN"/>
          </w:rPr>
          <w:t xml:space="preserve"> </w:t>
        </w:r>
        <w:r>
          <w:t>ESTABLISHMENT</w:t>
        </w:r>
        <w:r>
          <w:rPr>
            <w:lang w:eastAsia="zh-CN"/>
          </w:rPr>
          <w:t xml:space="preserve"> </w:t>
        </w:r>
        <w:r>
          <w:t>ACCEPT</w:t>
        </w:r>
        <w:r>
          <w:rPr>
            <w:lang w:eastAsia="zh-CN"/>
          </w:rPr>
          <w:t xml:space="preserve"> </w:t>
        </w:r>
        <w:r>
          <w:t>message, the initiating UE</w:t>
        </w:r>
        <w:r>
          <w:rPr>
            <w:rFonts w:hint="eastAsia"/>
            <w:lang w:eastAsia="zh-CN"/>
          </w:rPr>
          <w:t>:</w:t>
        </w:r>
        <w:r>
          <w:t xml:space="preserve"> </w:t>
        </w:r>
      </w:ins>
    </w:p>
    <w:p w14:paraId="094AEAEE" w14:textId="77777777" w:rsidR="005B5371" w:rsidRDefault="005B5371" w:rsidP="005B5371">
      <w:pPr>
        <w:pStyle w:val="B1"/>
        <w:rPr>
          <w:ins w:id="117" w:author="Yizhong Zhang" w:date="2023-02-13T23:04:00Z"/>
        </w:rPr>
      </w:pPr>
      <w:ins w:id="118" w:author="Yizhong Zhang" w:date="2023-02-13T23:04:00Z">
        <w:r>
          <w:t>1)</w:t>
        </w:r>
        <w:r>
          <w:tab/>
          <w:t xml:space="preserve">shall perform the procedures as specified in clause 7.2.3.4 </w:t>
        </w:r>
        <w:r w:rsidRPr="00AF13EC">
          <w:t xml:space="preserve">to compete the 5G </w:t>
        </w:r>
        <w:proofErr w:type="spellStart"/>
        <w:r w:rsidRPr="00AF13EC">
          <w:t>ProSe</w:t>
        </w:r>
        <w:proofErr w:type="spellEnd"/>
        <w:r w:rsidRPr="00AF13EC">
          <w:t xml:space="preserve"> direct link modification procedure</w:t>
        </w:r>
        <w:r>
          <w:t>, if the PROSE DIRECT</w:t>
        </w:r>
        <w:r>
          <w:rPr>
            <w:lang w:eastAsia="zh-CN"/>
          </w:rPr>
          <w:t xml:space="preserve"> </w:t>
        </w:r>
        <w:r>
          <w:t>LINK</w:t>
        </w:r>
        <w:r>
          <w:rPr>
            <w:lang w:eastAsia="zh-CN"/>
          </w:rPr>
          <w:t xml:space="preserve"> </w:t>
        </w:r>
        <w:r>
          <w:t>MODIFICATION</w:t>
        </w:r>
        <w:r>
          <w:rPr>
            <w:lang w:eastAsia="zh-CN"/>
          </w:rPr>
          <w:t xml:space="preserve"> </w:t>
        </w:r>
        <w:r>
          <w:t>ACCEPT</w:t>
        </w:r>
        <w:r>
          <w:rPr>
            <w:lang w:eastAsia="zh-CN"/>
          </w:rPr>
          <w:t xml:space="preserve"> </w:t>
        </w:r>
        <w:r>
          <w:t>message is received;</w:t>
        </w:r>
      </w:ins>
    </w:p>
    <w:p w14:paraId="1A234FD4" w14:textId="77777777" w:rsidR="005B5371" w:rsidRDefault="005B5371" w:rsidP="005B5371">
      <w:pPr>
        <w:pStyle w:val="B1"/>
        <w:rPr>
          <w:ins w:id="119" w:author="Yizhong Zhang" w:date="2023-02-13T23:04:00Z"/>
        </w:rPr>
      </w:pPr>
      <w:ins w:id="120" w:author="Yizhong Zhang" w:date="2023-02-13T23:04:00Z">
        <w:r>
          <w:t>2)</w:t>
        </w:r>
        <w:r>
          <w:tab/>
          <w:t xml:space="preserve">shall perform the procedures as specified in clause 7.2.2.4 </w:t>
        </w:r>
        <w:r w:rsidRPr="00AF13EC">
          <w:t xml:space="preserve">to compete the 5G </w:t>
        </w:r>
        <w:proofErr w:type="spellStart"/>
        <w:r w:rsidRPr="00AF13EC">
          <w:t>ProSe</w:t>
        </w:r>
        <w:proofErr w:type="spellEnd"/>
        <w:r w:rsidRPr="00AF13EC">
          <w:t xml:space="preserve"> direct link </w:t>
        </w:r>
        <w:r>
          <w:t xml:space="preserve">establishment </w:t>
        </w:r>
        <w:r w:rsidRPr="00AF13EC">
          <w:t>procedure</w:t>
        </w:r>
        <w:r>
          <w:t>, if the PROSE DIRECT</w:t>
        </w:r>
        <w:r>
          <w:rPr>
            <w:lang w:eastAsia="zh-CN"/>
          </w:rPr>
          <w:t xml:space="preserve"> </w:t>
        </w:r>
        <w:r>
          <w:t>LINK</w:t>
        </w:r>
        <w:r>
          <w:rPr>
            <w:lang w:eastAsia="zh-CN"/>
          </w:rPr>
          <w:t xml:space="preserve"> </w:t>
        </w:r>
        <w:r>
          <w:t>ESTABLISHMENT</w:t>
        </w:r>
        <w:r>
          <w:rPr>
            <w:lang w:eastAsia="zh-CN"/>
          </w:rPr>
          <w:t xml:space="preserve"> </w:t>
        </w:r>
        <w:r>
          <w:t>ACCEPT</w:t>
        </w:r>
        <w:r>
          <w:rPr>
            <w:lang w:eastAsia="zh-CN"/>
          </w:rPr>
          <w:t xml:space="preserve"> </w:t>
        </w:r>
        <w:r>
          <w:t>message is received; and</w:t>
        </w:r>
      </w:ins>
    </w:p>
    <w:p w14:paraId="57BA47AA" w14:textId="77777777" w:rsidR="005B5371" w:rsidRDefault="005B5371" w:rsidP="005B5371">
      <w:pPr>
        <w:pStyle w:val="B1"/>
        <w:rPr>
          <w:ins w:id="121" w:author="Yizhong Zhang" w:date="2023-02-13T23:04:00Z"/>
        </w:rPr>
      </w:pPr>
      <w:ins w:id="122" w:author="Yizhong Zhang" w:date="2023-02-13T23:04:00Z">
        <w:r>
          <w:t>3)</w:t>
        </w:r>
        <w:r>
          <w:tab/>
          <w:t xml:space="preserve">shall </w:t>
        </w:r>
        <w:r>
          <w:rPr>
            <w:lang w:eastAsia="zh-CN"/>
          </w:rPr>
          <w:t xml:space="preserve">perform the PC5 QoS flow establishment over 5G </w:t>
        </w:r>
        <w:proofErr w:type="spellStart"/>
        <w:r>
          <w:rPr>
            <w:lang w:eastAsia="zh-CN"/>
          </w:rPr>
          <w:t>ProSe</w:t>
        </w:r>
        <w:proofErr w:type="spellEnd"/>
        <w:r>
          <w:rPr>
            <w:lang w:eastAsia="zh-CN"/>
          </w:rPr>
          <w:t xml:space="preserve"> direct link </w:t>
        </w:r>
        <w:r>
          <w:t>as specified in clause 7.2.7 if bullet 2) is performed;</w:t>
        </w:r>
      </w:ins>
    </w:p>
    <w:p w14:paraId="205C21D2" w14:textId="441C2EF1" w:rsidR="005B5371" w:rsidRDefault="005B5371" w:rsidP="005B5371">
      <w:pPr>
        <w:rPr>
          <w:ins w:id="123" w:author="Yizhong Zhang" w:date="2023-02-13T23:04:00Z"/>
        </w:rPr>
      </w:pPr>
      <w:ins w:id="124" w:author="Yizhong Zhang" w:date="2023-02-13T23:04:00Z">
        <w:r>
          <w:rPr>
            <w:lang w:eastAsia="zh-CN"/>
          </w:rPr>
          <w:t xml:space="preserve">The </w:t>
        </w:r>
        <w:r>
          <w:rPr>
            <w:noProof/>
            <w:lang w:eastAsia="zh-CN"/>
          </w:rPr>
          <w:t xml:space="preserve">path switching procedure from the direct communication path over Uu to the direct communication path over PC5 </w:t>
        </w:r>
        <w:r>
          <w:t xml:space="preserve">is considered as </w:t>
        </w:r>
        <w:r w:rsidRPr="00BE5646">
          <w:t>complet</w:t>
        </w:r>
        <w:r>
          <w:t>e</w:t>
        </w:r>
        <w:r w:rsidRPr="00BE5646">
          <w:t xml:space="preserve"> </w:t>
        </w:r>
        <w:r>
          <w:t xml:space="preserve">when the initiating UE has at least one </w:t>
        </w:r>
        <w:r>
          <w:rPr>
            <w:lang w:eastAsia="zh-CN"/>
          </w:rPr>
          <w:t xml:space="preserve">PC5 QoS flow(s) over the 5G </w:t>
        </w:r>
        <w:proofErr w:type="spellStart"/>
        <w:r>
          <w:rPr>
            <w:lang w:eastAsia="zh-CN"/>
          </w:rPr>
          <w:t>ProSe</w:t>
        </w:r>
        <w:proofErr w:type="spellEnd"/>
        <w:r>
          <w:rPr>
            <w:lang w:eastAsia="zh-CN"/>
          </w:rPr>
          <w:t xml:space="preserve"> direct link for the </w:t>
        </w:r>
        <w:r>
          <w:t xml:space="preserve">authorized </w:t>
        </w:r>
        <w:proofErr w:type="spellStart"/>
        <w:r>
          <w:t>ProSe</w:t>
        </w:r>
        <w:proofErr w:type="spellEnd"/>
        <w:r>
          <w:t xml:space="preserve"> application(s) </w:t>
        </w:r>
      </w:ins>
      <w:ins w:id="125" w:author="yizhong_rev1" w:date="2023-03-02T10:47:00Z">
        <w:r w:rsidR="00254C57">
          <w:t>for which</w:t>
        </w:r>
      </w:ins>
      <w:ins w:id="126" w:author="Yizhong Zhang" w:date="2023-02-13T23:04:00Z">
        <w:r>
          <w:t xml:space="preserve"> the communication path switching procedure</w:t>
        </w:r>
      </w:ins>
      <w:ins w:id="127" w:author="yizhong_rev1" w:date="2023-03-02T10:47:00Z">
        <w:r w:rsidR="00254C57">
          <w:t xml:space="preserve"> is to be performed</w:t>
        </w:r>
      </w:ins>
      <w:ins w:id="128" w:author="Yizhong Zhang" w:date="2023-02-13T23:04:00Z">
        <w:r>
          <w:t xml:space="preserve">. </w:t>
        </w:r>
      </w:ins>
    </w:p>
    <w:p w14:paraId="098A3FB2" w14:textId="7D8501D1" w:rsidR="005B5371" w:rsidRDefault="005B5371" w:rsidP="005B5371">
      <w:pPr>
        <w:rPr>
          <w:ins w:id="129" w:author="Yizhong Zhang" w:date="2023-02-13T23:04:00Z"/>
        </w:rPr>
      </w:pPr>
      <w:ins w:id="130" w:author="Yizhong Zhang" w:date="2023-02-13T23:04:00Z">
        <w:r>
          <w:rPr>
            <w:lang w:eastAsia="zh-CN"/>
          </w:rPr>
          <w:t>T</w:t>
        </w:r>
        <w:r>
          <w:t xml:space="preserve">he initiating UE shall then </w:t>
        </w:r>
        <w:r>
          <w:rPr>
            <w:lang w:eastAsia="zh-CN"/>
          </w:rPr>
          <w:t xml:space="preserve">transmit the data traffic of the </w:t>
        </w:r>
        <w:r>
          <w:t xml:space="preserve">authorized </w:t>
        </w:r>
        <w:proofErr w:type="spellStart"/>
        <w:r>
          <w:t>ProSe</w:t>
        </w:r>
        <w:proofErr w:type="spellEnd"/>
        <w:r>
          <w:t xml:space="preserve"> application(s) </w:t>
        </w:r>
      </w:ins>
      <w:ins w:id="131" w:author="yizhong_rev1" w:date="2023-03-02T10:47:00Z">
        <w:r w:rsidR="00254C57">
          <w:t>for which</w:t>
        </w:r>
      </w:ins>
      <w:ins w:id="132" w:author="Yizhong Zhang" w:date="2023-02-13T23:04:00Z">
        <w:r>
          <w:t xml:space="preserve"> the communication path switching procedure</w:t>
        </w:r>
        <w:r>
          <w:rPr>
            <w:lang w:eastAsia="zh-CN"/>
          </w:rPr>
          <w:t xml:space="preserve"> </w:t>
        </w:r>
      </w:ins>
      <w:ins w:id="133" w:author="yizhong_rev1" w:date="2023-03-02T10:50:00Z">
        <w:r w:rsidR="00254C57">
          <w:rPr>
            <w:lang w:eastAsia="zh-CN"/>
          </w:rPr>
          <w:t xml:space="preserve">is </w:t>
        </w:r>
      </w:ins>
      <w:ins w:id="134" w:author="yizhong_rev1" w:date="2023-03-02T10:47:00Z">
        <w:r w:rsidR="00254C57">
          <w:t xml:space="preserve">to be performed </w:t>
        </w:r>
      </w:ins>
      <w:ins w:id="135" w:author="Yizhong Zhang" w:date="2023-02-13T23:04:00Z">
        <w:r>
          <w:rPr>
            <w:lang w:eastAsia="zh-CN"/>
          </w:rPr>
          <w:t>with the target UE as specified in clause</w:t>
        </w:r>
        <w:r>
          <w:t xml:space="preserve"> 7.2.8 and </w:t>
        </w:r>
        <w:r>
          <w:rPr>
            <w:lang w:eastAsia="zh-CN"/>
          </w:rPr>
          <w:t>clause</w:t>
        </w:r>
        <w:r>
          <w:t xml:space="preserve"> 7.2.9 using the </w:t>
        </w:r>
        <w:r w:rsidRPr="00404C94">
          <w:rPr>
            <w:noProof/>
            <w:lang w:eastAsia="zh-CN"/>
          </w:rPr>
          <w:t>direct communication path over PC5</w:t>
        </w:r>
        <w:r>
          <w:t>.</w:t>
        </w:r>
      </w:ins>
    </w:p>
    <w:p w14:paraId="17BA514E" w14:textId="77777777" w:rsidR="005B5371" w:rsidRDefault="005B5371" w:rsidP="005B5371">
      <w:pPr>
        <w:rPr>
          <w:ins w:id="136" w:author="Yizhong Zhang" w:date="2023-02-13T23:04:00Z"/>
          <w:lang w:eastAsia="zh-CN"/>
        </w:rPr>
      </w:pPr>
      <w:ins w:id="137" w:author="Yizhong Zhang" w:date="2023-02-13T23:04:00Z">
        <w:r>
          <w:t>Whe</w:t>
        </w:r>
        <w:r w:rsidRPr="00FC55FE">
          <w:t xml:space="preserve">n </w:t>
        </w:r>
        <w:r w:rsidRPr="00FC55FE">
          <w:rPr>
            <w:lang w:eastAsia="zh-CN"/>
          </w:rPr>
          <w:t xml:space="preserve">the data traffic is successfully transmitted, the initiating UE or the target UE may </w:t>
        </w:r>
        <w:r>
          <w:rPr>
            <w:lang w:eastAsia="zh-CN"/>
          </w:rPr>
          <w:t>perform either of the followings:</w:t>
        </w:r>
      </w:ins>
    </w:p>
    <w:p w14:paraId="61CDD54E" w14:textId="2970878C" w:rsidR="005B5371" w:rsidRDefault="005B5371" w:rsidP="005B5371">
      <w:pPr>
        <w:pStyle w:val="B1"/>
        <w:rPr>
          <w:ins w:id="138" w:author="Yizhong Zhang" w:date="2023-02-13T23:04:00Z"/>
          <w:lang w:eastAsia="zh-CN"/>
        </w:rPr>
      </w:pPr>
      <w:ins w:id="139" w:author="Yizhong Zhang" w:date="2023-02-13T23:04:00Z">
        <w:r>
          <w:rPr>
            <w:rFonts w:hint="eastAsia"/>
            <w:lang w:eastAsia="zh-CN"/>
          </w:rPr>
          <w:t>a</w:t>
        </w:r>
        <w:r>
          <w:rPr>
            <w:lang w:eastAsia="zh-CN"/>
          </w:rPr>
          <w:t>)</w:t>
        </w:r>
        <w:r>
          <w:rPr>
            <w:lang w:eastAsia="zh-CN"/>
          </w:rPr>
          <w:tab/>
        </w:r>
        <w:r w:rsidRPr="00FC55FE">
          <w:rPr>
            <w:lang w:eastAsia="zh-CN"/>
          </w:rPr>
          <w:t xml:space="preserve">initiate a UE-requested PDU session release procedure as specified in </w:t>
        </w:r>
        <w:r w:rsidRPr="00FC55FE">
          <w:t xml:space="preserve">clause 6.4.3 </w:t>
        </w:r>
        <w:r>
          <w:t>of 3GPP</w:t>
        </w:r>
        <w:r w:rsidRPr="00FC55FE">
          <w:rPr>
            <w:lang w:eastAsia="zh-CN"/>
          </w:rPr>
          <w:t xml:space="preserve"> TS 24.501 [11] </w:t>
        </w:r>
        <w:r w:rsidRPr="00FC55FE">
          <w:t xml:space="preserve">if there are no more </w:t>
        </w:r>
        <w:r w:rsidRPr="00FC55FE">
          <w:rPr>
            <w:lang w:eastAsia="zh-CN"/>
          </w:rPr>
          <w:t>traffic</w:t>
        </w:r>
        <w:r w:rsidRPr="00FC55FE">
          <w:t xml:space="preserve"> </w:t>
        </w:r>
        <w:r w:rsidRPr="00FC55FE">
          <w:rPr>
            <w:lang w:eastAsia="zh-CN"/>
          </w:rPr>
          <w:t>transmitted over the PDU Session</w:t>
        </w:r>
        <w:r>
          <w:rPr>
            <w:lang w:eastAsia="zh-CN"/>
          </w:rPr>
          <w:t>; or</w:t>
        </w:r>
      </w:ins>
    </w:p>
    <w:p w14:paraId="307D057A" w14:textId="73D12B0B" w:rsidR="005B5371" w:rsidRDefault="005B5371" w:rsidP="005B5371">
      <w:pPr>
        <w:pStyle w:val="B1"/>
        <w:rPr>
          <w:ins w:id="140" w:author="Yizhong Zhang" w:date="2023-02-13T23:04:00Z"/>
          <w:lang w:eastAsia="zh-CN"/>
        </w:rPr>
      </w:pPr>
      <w:ins w:id="141" w:author="Yizhong Zhang" w:date="2023-02-13T23:04:00Z">
        <w:r>
          <w:rPr>
            <w:rFonts w:hint="eastAsia"/>
            <w:lang w:eastAsia="zh-CN"/>
          </w:rPr>
          <w:t>b</w:t>
        </w:r>
        <w:r>
          <w:rPr>
            <w:lang w:eastAsia="zh-CN"/>
          </w:rPr>
          <w:t>)</w:t>
        </w:r>
        <w:r>
          <w:rPr>
            <w:lang w:eastAsia="zh-CN"/>
          </w:rPr>
          <w:tab/>
          <w:t xml:space="preserve">initiate a UE-requested PDU session modification procedure as specified </w:t>
        </w:r>
        <w:r>
          <w:t xml:space="preserve">in clause 6.4.2 </w:t>
        </w:r>
        <w:r>
          <w:rPr>
            <w:lang w:eastAsia="zh-CN"/>
          </w:rPr>
          <w:t xml:space="preserve">of 3GPP TS 24.501 [11] to </w:t>
        </w:r>
        <w:r>
          <w:t xml:space="preserve">request the deletion of the </w:t>
        </w:r>
        <w:r w:rsidRPr="0039525E">
          <w:t>existing QoS flow description</w:t>
        </w:r>
      </w:ins>
      <w:ins w:id="142" w:author="yizhong_rev1" w:date="2023-03-02T09:32:00Z">
        <w:r w:rsidR="00A131FB">
          <w:t>(s)</w:t>
        </w:r>
      </w:ins>
      <w:ins w:id="143" w:author="Yizhong Zhang" w:date="2023-02-13T23:04:00Z">
        <w:r>
          <w:t xml:space="preserve"> corresponding to </w:t>
        </w:r>
        <w:proofErr w:type="spellStart"/>
        <w:r>
          <w:t>ProSe</w:t>
        </w:r>
        <w:proofErr w:type="spellEnd"/>
        <w:r>
          <w:t xml:space="preserve"> application(s) </w:t>
        </w:r>
      </w:ins>
      <w:ins w:id="144" w:author="yizhong_rev1" w:date="2023-03-02T10:48:00Z">
        <w:r w:rsidR="00254C57">
          <w:t>for which</w:t>
        </w:r>
      </w:ins>
      <w:ins w:id="145" w:author="Yizhong Zhang" w:date="2023-02-13T23:04:00Z">
        <w:r>
          <w:t xml:space="preserve"> the path switching procedure from the direct communication path over </w:t>
        </w:r>
        <w:proofErr w:type="spellStart"/>
        <w:r>
          <w:t>Uu</w:t>
        </w:r>
        <w:proofErr w:type="spellEnd"/>
        <w:r>
          <w:t xml:space="preserve"> to the direct communication path over PC5</w:t>
        </w:r>
      </w:ins>
      <w:ins w:id="146" w:author="yizhong_rev1" w:date="2023-03-02T10:48:00Z">
        <w:r w:rsidR="00254C57">
          <w:t xml:space="preserve"> is to be performed</w:t>
        </w:r>
      </w:ins>
      <w:ins w:id="147" w:author="Yizhong Zhang" w:date="2023-02-13T23:04:00Z">
        <w:r>
          <w:t>.</w:t>
        </w:r>
      </w:ins>
    </w:p>
    <w:p w14:paraId="2BA79BD5" w14:textId="77777777" w:rsidR="005B5371" w:rsidRDefault="005B5371" w:rsidP="005B5371">
      <w:pPr>
        <w:pStyle w:val="4"/>
        <w:rPr>
          <w:ins w:id="148" w:author="Yizhong Zhang" w:date="2023-02-13T23:04:00Z"/>
        </w:rPr>
      </w:pPr>
      <w:ins w:id="149" w:author="Yizhong Zhang" w:date="2023-02-13T23:04:00Z">
        <w:r>
          <w:rPr>
            <w:rFonts w:hint="eastAsia"/>
            <w:lang w:eastAsia="zh-CN"/>
          </w:rPr>
          <w:t>7</w:t>
        </w:r>
        <w:r>
          <w:rPr>
            <w:lang w:eastAsia="zh-CN"/>
          </w:rPr>
          <w:t>.X.2.5</w:t>
        </w:r>
        <w:r>
          <w:rPr>
            <w:lang w:eastAsia="zh-CN"/>
          </w:rPr>
          <w:tab/>
        </w:r>
        <w:r>
          <w:rPr>
            <w:noProof/>
            <w:lang w:eastAsia="zh-CN"/>
          </w:rPr>
          <w:t xml:space="preserve">Path switching procedure from the direct communication path over Uu to the direct communication path over PC5 </w:t>
        </w:r>
        <w:r>
          <w:t>not accepted by the target UE</w:t>
        </w:r>
      </w:ins>
    </w:p>
    <w:p w14:paraId="5811F2A6" w14:textId="77777777" w:rsidR="005B5371" w:rsidRDefault="005B5371" w:rsidP="005B5371">
      <w:pPr>
        <w:rPr>
          <w:ins w:id="150" w:author="Yizhong Zhang" w:date="2023-02-13T23:04:00Z"/>
        </w:rPr>
      </w:pPr>
      <w:bookmarkStart w:id="151" w:name="_Toc68196219"/>
      <w:bookmarkStart w:id="152" w:name="_Toc59208891"/>
      <w:bookmarkStart w:id="153" w:name="_Toc123634720"/>
      <w:ins w:id="154" w:author="Yizhong Zhang" w:date="2023-02-13T23:04:00Z">
        <w:r>
          <w:rPr>
            <w:lang w:eastAsia="zh-CN"/>
          </w:rPr>
          <w:t>Upon r</w:t>
        </w:r>
        <w:r>
          <w:t>eceipt of</w:t>
        </w:r>
        <w:r>
          <w:rPr>
            <w:lang w:eastAsia="zh-CN"/>
          </w:rPr>
          <w:t xml:space="preserve"> the P</w:t>
        </w:r>
        <w:r w:rsidRPr="00D15982">
          <w:t>ROSE DIRECT LINK MODIFICATION REQUEST message</w:t>
        </w:r>
        <w:r>
          <w:t xml:space="preserve"> as specified in clause 7.X.2.2,</w:t>
        </w:r>
        <w:r>
          <w:rPr>
            <w:lang w:eastAsia="zh-CN"/>
          </w:rPr>
          <w:t xml:space="preserve"> if the received P</w:t>
        </w:r>
        <w:r w:rsidRPr="00D15982">
          <w:t>ROSE DIRECT LINK MODIFICATION REQUEST message</w:t>
        </w:r>
        <w:r>
          <w:t xml:space="preserve"> is not accepted by the target UE, the target UE shall </w:t>
        </w:r>
        <w:r>
          <w:rPr>
            <w:lang w:eastAsia="zh-CN"/>
          </w:rPr>
          <w:t>respond with</w:t>
        </w:r>
        <w:r>
          <w:t xml:space="preserve"> </w:t>
        </w:r>
        <w:r>
          <w:rPr>
            <w:lang w:eastAsia="zh-CN"/>
          </w:rPr>
          <w:t>the</w:t>
        </w:r>
        <w:r>
          <w:t xml:space="preserve"> PROSE DIRECT</w:t>
        </w:r>
        <w:r>
          <w:rPr>
            <w:lang w:eastAsia="zh-CN"/>
          </w:rPr>
          <w:t xml:space="preserve"> </w:t>
        </w:r>
        <w:r>
          <w:t>LINK</w:t>
        </w:r>
        <w:r>
          <w:rPr>
            <w:lang w:eastAsia="zh-CN"/>
          </w:rPr>
          <w:t xml:space="preserve"> </w:t>
        </w:r>
        <w:r>
          <w:t>MODIFICATION</w:t>
        </w:r>
        <w:r>
          <w:rPr>
            <w:lang w:eastAsia="zh-CN"/>
          </w:rPr>
          <w:t xml:space="preserve"> </w:t>
        </w:r>
        <w:r>
          <w:t>REJECT</w:t>
        </w:r>
        <w:r>
          <w:rPr>
            <w:lang w:eastAsia="zh-CN"/>
          </w:rPr>
          <w:t xml:space="preserve"> </w:t>
        </w:r>
        <w:r>
          <w:t xml:space="preserve">message </w:t>
        </w:r>
        <w:r>
          <w:rPr>
            <w:lang w:eastAsia="zh-CN"/>
          </w:rPr>
          <w:t xml:space="preserve">containing a PC5 signalling protocol cause IE </w:t>
        </w:r>
        <w:r>
          <w:t>as specified in clause 7.2.3.5.</w:t>
        </w:r>
      </w:ins>
    </w:p>
    <w:p w14:paraId="4396B3F4" w14:textId="77777777" w:rsidR="005B5371" w:rsidRDefault="005B5371" w:rsidP="005B5371">
      <w:pPr>
        <w:rPr>
          <w:ins w:id="155" w:author="Yizhong Zhang" w:date="2023-02-13T23:04:00Z"/>
        </w:rPr>
      </w:pPr>
      <w:ins w:id="156" w:author="Yizhong Zhang" w:date="2023-02-13T23:04:00Z">
        <w:r>
          <w:rPr>
            <w:lang w:eastAsia="zh-CN"/>
          </w:rPr>
          <w:t>Upon r</w:t>
        </w:r>
        <w:r>
          <w:t>eceipt of</w:t>
        </w:r>
        <w:r>
          <w:rPr>
            <w:lang w:eastAsia="zh-CN"/>
          </w:rPr>
          <w:t xml:space="preserve"> </w:t>
        </w:r>
        <w:r>
          <w:t>the PROSE DIRECT LINK ESTABLISHMENT REQUEST message as specified in clause 7.X.2.2,</w:t>
        </w:r>
        <w:r>
          <w:rPr>
            <w:lang w:eastAsia="zh-CN"/>
          </w:rPr>
          <w:t xml:space="preserve"> if</w:t>
        </w:r>
        <w:r>
          <w:t xml:space="preserve"> the received PROSE DIRECT LINK ESTABLISHMENT REQUEST message is not accepted by the target UE, the target UE shall </w:t>
        </w:r>
        <w:r>
          <w:rPr>
            <w:lang w:eastAsia="zh-CN"/>
          </w:rPr>
          <w:t>respond with</w:t>
        </w:r>
        <w:r>
          <w:t xml:space="preserve"> </w:t>
        </w:r>
        <w:r>
          <w:rPr>
            <w:lang w:eastAsia="zh-CN"/>
          </w:rPr>
          <w:t xml:space="preserve">the </w:t>
        </w:r>
        <w:r>
          <w:t>PROSE DIRECT</w:t>
        </w:r>
        <w:r>
          <w:rPr>
            <w:lang w:eastAsia="zh-CN"/>
          </w:rPr>
          <w:t xml:space="preserve"> </w:t>
        </w:r>
        <w:r>
          <w:t>LINK</w:t>
        </w:r>
        <w:r>
          <w:rPr>
            <w:lang w:eastAsia="zh-CN"/>
          </w:rPr>
          <w:t xml:space="preserve"> </w:t>
        </w:r>
        <w:r>
          <w:t>ESTABLISHMENT</w:t>
        </w:r>
        <w:r>
          <w:rPr>
            <w:lang w:eastAsia="zh-CN"/>
          </w:rPr>
          <w:t xml:space="preserve"> </w:t>
        </w:r>
        <w:r>
          <w:t>REJECT</w:t>
        </w:r>
        <w:r>
          <w:rPr>
            <w:lang w:eastAsia="zh-CN"/>
          </w:rPr>
          <w:t xml:space="preserve"> </w:t>
        </w:r>
        <w:r>
          <w:t xml:space="preserve">message </w:t>
        </w:r>
        <w:r>
          <w:rPr>
            <w:lang w:eastAsia="zh-CN"/>
          </w:rPr>
          <w:t xml:space="preserve">containing a PC5 signalling protocol cause IE </w:t>
        </w:r>
        <w:r>
          <w:t>as specified in clause 7.2.2.5.</w:t>
        </w:r>
      </w:ins>
    </w:p>
    <w:p w14:paraId="078275D4" w14:textId="77777777" w:rsidR="005B5371" w:rsidRDefault="005B5371" w:rsidP="005B5371">
      <w:pPr>
        <w:rPr>
          <w:ins w:id="157" w:author="Yizhong Zhang" w:date="2023-02-13T23:04:00Z"/>
        </w:rPr>
      </w:pPr>
      <w:ins w:id="158" w:author="Yizhong Zhang" w:date="2023-02-13T23:04:00Z">
        <w:r>
          <w:rPr>
            <w:lang w:eastAsia="zh-CN"/>
          </w:rPr>
          <w:lastRenderedPageBreak/>
          <w:t>The</w:t>
        </w:r>
        <w:r>
          <w:t xml:space="preserve"> PROSE DIRECT</w:t>
        </w:r>
        <w:r>
          <w:rPr>
            <w:lang w:eastAsia="zh-CN"/>
          </w:rPr>
          <w:t xml:space="preserve"> </w:t>
        </w:r>
        <w:r>
          <w:t>LINK</w:t>
        </w:r>
        <w:r>
          <w:rPr>
            <w:lang w:eastAsia="zh-CN"/>
          </w:rPr>
          <w:t xml:space="preserve"> </w:t>
        </w:r>
        <w:r>
          <w:t>MODIFICATION</w:t>
        </w:r>
        <w:r>
          <w:rPr>
            <w:lang w:eastAsia="zh-CN"/>
          </w:rPr>
          <w:t xml:space="preserve"> </w:t>
        </w:r>
        <w:r>
          <w:t>REJECT</w:t>
        </w:r>
        <w:r>
          <w:rPr>
            <w:lang w:eastAsia="zh-CN"/>
          </w:rPr>
          <w:t xml:space="preserve"> </w:t>
        </w:r>
        <w:r>
          <w:t>message or the PROSE DIRECT</w:t>
        </w:r>
        <w:r>
          <w:rPr>
            <w:lang w:eastAsia="zh-CN"/>
          </w:rPr>
          <w:t xml:space="preserve"> </w:t>
        </w:r>
        <w:r>
          <w:t>LINK</w:t>
        </w:r>
        <w:r>
          <w:rPr>
            <w:lang w:eastAsia="zh-CN"/>
          </w:rPr>
          <w:t xml:space="preserve"> </w:t>
        </w:r>
        <w:r>
          <w:t>ESTABLISHMENT</w:t>
        </w:r>
        <w:r>
          <w:rPr>
            <w:lang w:eastAsia="zh-CN"/>
          </w:rPr>
          <w:t xml:space="preserve"> </w:t>
        </w:r>
        <w:r>
          <w:t>REJECT</w:t>
        </w:r>
        <w:r>
          <w:rPr>
            <w:lang w:eastAsia="zh-CN"/>
          </w:rPr>
          <w:t xml:space="preserve"> </w:t>
        </w:r>
        <w:r>
          <w:t>message is</w:t>
        </w:r>
        <w:r>
          <w:rPr>
            <w:lang w:eastAsia="zh-CN"/>
          </w:rPr>
          <w:t xml:space="preserve"> </w:t>
        </w:r>
        <w:r>
          <w:t xml:space="preserve">considered as the path switching procedure from the direct communication path over </w:t>
        </w:r>
        <w:proofErr w:type="spellStart"/>
        <w:r>
          <w:t>Uu</w:t>
        </w:r>
        <w:proofErr w:type="spellEnd"/>
        <w:r>
          <w:t xml:space="preserve"> to the direct communication path over PC5</w:t>
        </w:r>
        <w:r w:rsidRPr="00A028CF">
          <w:t xml:space="preserve"> </w:t>
        </w:r>
        <w:r>
          <w:t xml:space="preserve">is not </w:t>
        </w:r>
        <w:r w:rsidRPr="00A028CF">
          <w:t>accepted by the target UE</w:t>
        </w:r>
        <w:r>
          <w:t>.</w:t>
        </w:r>
      </w:ins>
    </w:p>
    <w:p w14:paraId="32EF05DB" w14:textId="77777777" w:rsidR="005B5371" w:rsidRDefault="005B5371" w:rsidP="005B5371">
      <w:pPr>
        <w:rPr>
          <w:ins w:id="159" w:author="Yizhong Zhang" w:date="2023-02-13T23:04:00Z"/>
        </w:rPr>
      </w:pPr>
      <w:ins w:id="160" w:author="Yizhong Zhang" w:date="2023-02-13T23:04:00Z">
        <w:r>
          <w:rPr>
            <w:lang w:eastAsia="zh-CN"/>
          </w:rPr>
          <w:t>Upon r</w:t>
        </w:r>
        <w:r>
          <w:t>eceipt of</w:t>
        </w:r>
        <w:r>
          <w:rPr>
            <w:lang w:eastAsia="zh-CN"/>
          </w:rPr>
          <w:t xml:space="preserve"> </w:t>
        </w:r>
        <w:r>
          <w:t>the</w:t>
        </w:r>
        <w:r w:rsidRPr="00B420BE">
          <w:t xml:space="preserve"> </w:t>
        </w:r>
        <w:r>
          <w:t>PROSE DIRECT</w:t>
        </w:r>
        <w:r>
          <w:rPr>
            <w:lang w:eastAsia="zh-CN"/>
          </w:rPr>
          <w:t xml:space="preserve"> </w:t>
        </w:r>
        <w:r>
          <w:t>LINK</w:t>
        </w:r>
        <w:r>
          <w:rPr>
            <w:lang w:eastAsia="zh-CN"/>
          </w:rPr>
          <w:t xml:space="preserve"> </w:t>
        </w:r>
        <w:r>
          <w:t>MODIFICATION</w:t>
        </w:r>
        <w:r>
          <w:rPr>
            <w:lang w:eastAsia="zh-CN"/>
          </w:rPr>
          <w:t xml:space="preserve"> </w:t>
        </w:r>
        <w:r>
          <w:t>REJECT</w:t>
        </w:r>
        <w:r>
          <w:rPr>
            <w:lang w:eastAsia="zh-CN"/>
          </w:rPr>
          <w:t xml:space="preserve"> </w:t>
        </w:r>
        <w:r>
          <w:t xml:space="preserve">message </w:t>
        </w:r>
        <w:r>
          <w:rPr>
            <w:rFonts w:hint="eastAsia"/>
            <w:lang w:eastAsia="zh-CN"/>
          </w:rPr>
          <w:t>or</w:t>
        </w:r>
        <w:r>
          <w:t xml:space="preserve"> </w:t>
        </w:r>
        <w:r>
          <w:rPr>
            <w:lang w:eastAsia="zh-CN"/>
          </w:rPr>
          <w:t xml:space="preserve">the </w:t>
        </w:r>
        <w:r>
          <w:t>PROSE DIRECT</w:t>
        </w:r>
        <w:r>
          <w:rPr>
            <w:lang w:eastAsia="zh-CN"/>
          </w:rPr>
          <w:t xml:space="preserve"> </w:t>
        </w:r>
        <w:r>
          <w:t>LINK</w:t>
        </w:r>
        <w:r>
          <w:rPr>
            <w:lang w:eastAsia="zh-CN"/>
          </w:rPr>
          <w:t xml:space="preserve"> </w:t>
        </w:r>
        <w:r>
          <w:t>ESTABLISHMENT</w:t>
        </w:r>
        <w:r>
          <w:rPr>
            <w:lang w:eastAsia="zh-CN"/>
          </w:rPr>
          <w:t xml:space="preserve"> </w:t>
        </w:r>
        <w:r>
          <w:t>REJECT</w:t>
        </w:r>
        <w:r>
          <w:rPr>
            <w:lang w:eastAsia="zh-CN"/>
          </w:rPr>
          <w:t xml:space="preserve"> </w:t>
        </w:r>
        <w:r>
          <w:t xml:space="preserve">message, the initiating UE shall consider the path switching procedure from the direct communication path over </w:t>
        </w:r>
        <w:proofErr w:type="spellStart"/>
        <w:r>
          <w:t>Uu</w:t>
        </w:r>
        <w:proofErr w:type="spellEnd"/>
        <w:r>
          <w:t xml:space="preserve"> to the direct communication path over PC5</w:t>
        </w:r>
        <w:r w:rsidRPr="00A028CF">
          <w:t xml:space="preserve"> </w:t>
        </w:r>
        <w:r>
          <w:t xml:space="preserve">is not </w:t>
        </w:r>
        <w:r w:rsidRPr="00A028CF">
          <w:t>accepted by the target UE</w:t>
        </w:r>
        <w:r>
          <w:t xml:space="preserve"> and perform the procedures as specified in clause 7.2.3.5 or clause 7.2.2.5 respectively.</w:t>
        </w:r>
      </w:ins>
    </w:p>
    <w:p w14:paraId="16C0731C" w14:textId="77777777" w:rsidR="005B5371" w:rsidRDefault="005B5371" w:rsidP="005B5371">
      <w:pPr>
        <w:rPr>
          <w:ins w:id="161" w:author="Yizhong Zhang" w:date="2023-02-13T23:04:00Z"/>
        </w:rPr>
      </w:pPr>
      <w:ins w:id="162" w:author="Yizhong Zhang" w:date="2023-02-13T23:04:00Z">
        <w:r>
          <w:t xml:space="preserve">If the </w:t>
        </w:r>
        <w:r>
          <w:rPr>
            <w:lang w:eastAsia="zh-CN"/>
          </w:rPr>
          <w:t xml:space="preserve">5G </w:t>
        </w:r>
        <w:proofErr w:type="spellStart"/>
        <w:r>
          <w:rPr>
            <w:lang w:eastAsia="zh-CN"/>
          </w:rPr>
          <w:t>ProSe</w:t>
        </w:r>
        <w:proofErr w:type="spellEnd"/>
        <w:r>
          <w:rPr>
            <w:lang w:eastAsia="zh-CN"/>
          </w:rPr>
          <w:t xml:space="preserve"> direct discovery procedure</w:t>
        </w:r>
        <w:r>
          <w:t xml:space="preserve"> </w:t>
        </w:r>
        <w:r>
          <w:rPr>
            <w:lang w:eastAsia="zh-CN"/>
          </w:rPr>
          <w:t>over PC5 interface with model B is initiated as specified in clause</w:t>
        </w:r>
        <w:r>
          <w:t> 7.X.2.2, and if:</w:t>
        </w:r>
      </w:ins>
    </w:p>
    <w:p w14:paraId="700CB6C3" w14:textId="77777777" w:rsidR="005B5371" w:rsidRDefault="005B5371" w:rsidP="005B5371">
      <w:pPr>
        <w:pStyle w:val="B1"/>
        <w:rPr>
          <w:ins w:id="163" w:author="Yizhong Zhang" w:date="2023-02-13T23:04:00Z"/>
        </w:rPr>
      </w:pPr>
      <w:ins w:id="164" w:author="Yizhong Zhang" w:date="2023-02-13T23:04:00Z">
        <w:r>
          <w:t>a)</w:t>
        </w:r>
        <w:r>
          <w:tab/>
          <w:t>the condition of d</w:t>
        </w:r>
        <w:r w:rsidRPr="00636B28">
          <w:t xml:space="preserve">iscoverer UE procedure for 5G </w:t>
        </w:r>
        <w:proofErr w:type="spellStart"/>
        <w:r w:rsidRPr="00636B28">
          <w:t>ProSe</w:t>
        </w:r>
        <w:proofErr w:type="spellEnd"/>
        <w:r w:rsidRPr="00636B28">
          <w:t xml:space="preserve"> direct discovery completion</w:t>
        </w:r>
        <w:r>
          <w:t xml:space="preserve"> is met as </w:t>
        </w:r>
        <w:r>
          <w:rPr>
            <w:lang w:eastAsia="zh-CN"/>
          </w:rPr>
          <w:t>specified in clause</w:t>
        </w:r>
        <w:r>
          <w:t> </w:t>
        </w:r>
        <w:r w:rsidRPr="00636B28">
          <w:t>6.2.14.2.2.3</w:t>
        </w:r>
        <w:r>
          <w:t xml:space="preserve">; and </w:t>
        </w:r>
      </w:ins>
    </w:p>
    <w:p w14:paraId="32CC3C85" w14:textId="2F260B6A" w:rsidR="005B5371" w:rsidRDefault="005B5371" w:rsidP="005B5371">
      <w:pPr>
        <w:pStyle w:val="B1"/>
        <w:rPr>
          <w:ins w:id="165" w:author="Yizhong Zhang" w:date="2023-02-13T23:04:00Z"/>
          <w:lang w:eastAsia="zh-CN"/>
        </w:rPr>
      </w:pPr>
      <w:ins w:id="166" w:author="Yizhong Zhang" w:date="2023-02-13T23:04:00Z">
        <w:r>
          <w:rPr>
            <w:lang w:eastAsia="zh-CN"/>
          </w:rPr>
          <w:t>b)</w:t>
        </w:r>
        <w:r>
          <w:rPr>
            <w:lang w:eastAsia="zh-CN"/>
          </w:rPr>
          <w:tab/>
          <w:t xml:space="preserve">the </w:t>
        </w:r>
        <w:r>
          <w:t xml:space="preserve">target UE that the initiating UE </w:t>
        </w:r>
        <w:r>
          <w:rPr>
            <w:iCs/>
          </w:rPr>
          <w:t>seeks to discover has not been discovered</w:t>
        </w:r>
      </w:ins>
      <w:ins w:id="167" w:author="yizhong_rev1" w:date="2023-03-02T09:36:00Z">
        <w:r w:rsidR="00A131FB">
          <w:rPr>
            <w:iCs/>
          </w:rPr>
          <w:t>,</w:t>
        </w:r>
      </w:ins>
    </w:p>
    <w:p w14:paraId="17EF4B42" w14:textId="53A9ED21" w:rsidR="005B5371" w:rsidRPr="00F13665" w:rsidRDefault="00A131FB" w:rsidP="00A131FB">
      <w:pPr>
        <w:rPr>
          <w:ins w:id="168" w:author="Yizhong Zhang" w:date="2023-02-13T23:04:00Z"/>
        </w:rPr>
      </w:pPr>
      <w:ins w:id="169" w:author="yizhong_rev1" w:date="2023-03-02T09:35:00Z">
        <w:r>
          <w:rPr>
            <w:lang w:eastAsia="zh-CN"/>
          </w:rPr>
          <w:t>how to handle this</w:t>
        </w:r>
      </w:ins>
      <w:ins w:id="170" w:author="yizhong_rev1" w:date="2023-03-02T09:36:00Z">
        <w:r>
          <w:rPr>
            <w:lang w:eastAsia="zh-CN"/>
          </w:rPr>
          <w:t xml:space="preserve"> for</w:t>
        </w:r>
      </w:ins>
      <w:ins w:id="171" w:author="yizhong_rev1" w:date="2023-03-02T09:37:00Z">
        <w:r>
          <w:rPr>
            <w:noProof/>
            <w:lang w:eastAsia="zh-CN"/>
          </w:rPr>
          <w:t xml:space="preserve"> the </w:t>
        </w:r>
        <w:r>
          <w:t>initiating UE</w:t>
        </w:r>
      </w:ins>
      <w:ins w:id="172" w:author="Yizhong Zhang" w:date="2023-02-13T23:04:00Z">
        <w:r w:rsidR="005B5371">
          <w:rPr>
            <w:lang w:eastAsia="zh-CN"/>
          </w:rPr>
          <w:t xml:space="preserve"> is up to UE </w:t>
        </w:r>
        <w:r w:rsidR="005B5371">
          <w:t>implementations</w:t>
        </w:r>
        <w:r w:rsidR="005B5371">
          <w:rPr>
            <w:lang w:eastAsia="zh-CN"/>
          </w:rPr>
          <w:t>.</w:t>
        </w:r>
      </w:ins>
    </w:p>
    <w:p w14:paraId="5226F0AD" w14:textId="77777777" w:rsidR="005B5371" w:rsidRDefault="005B5371" w:rsidP="005B5371">
      <w:pPr>
        <w:pStyle w:val="4"/>
        <w:rPr>
          <w:ins w:id="173" w:author="Yizhong Zhang" w:date="2023-02-13T23:04:00Z"/>
          <w:vertAlign w:val="subscript"/>
          <w:lang w:eastAsia="en-GB"/>
        </w:rPr>
      </w:pPr>
      <w:ins w:id="174" w:author="Yizhong Zhang" w:date="2023-02-13T23:04:00Z">
        <w:r>
          <w:t>7.X.2.6</w:t>
        </w:r>
        <w:r>
          <w:tab/>
          <w:t>Abnormal cases</w:t>
        </w:r>
        <w:bookmarkEnd w:id="151"/>
        <w:bookmarkEnd w:id="152"/>
        <w:bookmarkEnd w:id="153"/>
      </w:ins>
    </w:p>
    <w:p w14:paraId="3AEC048D" w14:textId="77777777" w:rsidR="005B5371" w:rsidRDefault="005B5371" w:rsidP="005B5371">
      <w:pPr>
        <w:pStyle w:val="5"/>
        <w:rPr>
          <w:ins w:id="175" w:author="Yizhong Zhang" w:date="2023-02-13T23:04:00Z"/>
        </w:rPr>
      </w:pPr>
      <w:bookmarkStart w:id="176" w:name="_Toc68196220"/>
      <w:bookmarkStart w:id="177" w:name="_Toc59208892"/>
      <w:bookmarkStart w:id="178" w:name="_Toc51951138"/>
      <w:bookmarkStart w:id="179" w:name="_Toc45882588"/>
      <w:bookmarkStart w:id="180" w:name="_Toc45282202"/>
      <w:bookmarkStart w:id="181" w:name="_Toc34404374"/>
      <w:bookmarkStart w:id="182" w:name="_Toc34388603"/>
      <w:bookmarkStart w:id="183" w:name="_Toc25070688"/>
      <w:bookmarkStart w:id="184" w:name="_Toc123634721"/>
      <w:ins w:id="185" w:author="Yizhong Zhang" w:date="2023-02-13T23:04:00Z">
        <w:r>
          <w:t>7.X.2.6.1</w:t>
        </w:r>
        <w:r>
          <w:tab/>
          <w:t>Abnormal cases at the initiating UE</w:t>
        </w:r>
        <w:bookmarkEnd w:id="176"/>
        <w:bookmarkEnd w:id="177"/>
        <w:bookmarkEnd w:id="178"/>
        <w:bookmarkEnd w:id="179"/>
        <w:bookmarkEnd w:id="180"/>
        <w:bookmarkEnd w:id="181"/>
        <w:bookmarkEnd w:id="182"/>
        <w:bookmarkEnd w:id="183"/>
        <w:bookmarkEnd w:id="184"/>
      </w:ins>
    </w:p>
    <w:p w14:paraId="0B7757B0" w14:textId="77777777" w:rsidR="005B5371" w:rsidRPr="00B95D6C" w:rsidRDefault="005B5371" w:rsidP="005B5371">
      <w:pPr>
        <w:pStyle w:val="EditorsNote"/>
        <w:rPr>
          <w:ins w:id="186" w:author="Yizhong Zhang" w:date="2023-02-13T23:04:00Z"/>
        </w:rPr>
      </w:pPr>
      <w:ins w:id="187" w:author="Yizhong Zhang" w:date="2023-02-13T23:04:00Z">
        <w:r>
          <w:t>Editor's note:</w:t>
        </w:r>
        <w:r>
          <w:tab/>
          <w:t xml:space="preserve">The abnormal cases for </w:t>
        </w:r>
        <w:r>
          <w:rPr>
            <w:noProof/>
            <w:lang w:eastAsia="zh-CN"/>
          </w:rPr>
          <w:t xml:space="preserve">path switching procedure from the direct communication path over Uu to the direct communication path over PC5 at the </w:t>
        </w:r>
        <w:r>
          <w:t>initiating UE is FFS.</w:t>
        </w:r>
      </w:ins>
    </w:p>
    <w:p w14:paraId="7C6BB2D5" w14:textId="77777777" w:rsidR="005B5371" w:rsidRDefault="005B5371" w:rsidP="005B5371">
      <w:pPr>
        <w:pStyle w:val="5"/>
        <w:rPr>
          <w:ins w:id="188" w:author="Yizhong Zhang" w:date="2023-02-13T23:04:00Z"/>
        </w:rPr>
      </w:pPr>
      <w:bookmarkStart w:id="189" w:name="_Toc68196221"/>
      <w:bookmarkStart w:id="190" w:name="_Toc59208893"/>
      <w:bookmarkStart w:id="191" w:name="_Toc51951139"/>
      <w:bookmarkStart w:id="192" w:name="_Toc45882589"/>
      <w:bookmarkStart w:id="193" w:name="_Toc45282203"/>
      <w:bookmarkStart w:id="194" w:name="_Toc34404375"/>
      <w:bookmarkStart w:id="195" w:name="_Toc34388604"/>
      <w:bookmarkStart w:id="196" w:name="_Toc25070689"/>
      <w:bookmarkStart w:id="197" w:name="_Toc123634722"/>
      <w:ins w:id="198" w:author="Yizhong Zhang" w:date="2023-02-13T23:04:00Z">
        <w:r>
          <w:t>7.X.2.6.2</w:t>
        </w:r>
        <w:r>
          <w:tab/>
          <w:t>Abnormal cases at the target UE</w:t>
        </w:r>
        <w:bookmarkEnd w:id="189"/>
        <w:bookmarkEnd w:id="190"/>
        <w:bookmarkEnd w:id="191"/>
        <w:bookmarkEnd w:id="192"/>
        <w:bookmarkEnd w:id="193"/>
        <w:bookmarkEnd w:id="194"/>
        <w:bookmarkEnd w:id="195"/>
        <w:bookmarkEnd w:id="196"/>
        <w:bookmarkEnd w:id="197"/>
      </w:ins>
    </w:p>
    <w:p w14:paraId="4AB8828D" w14:textId="77777777" w:rsidR="005B5371" w:rsidRPr="00B95D6C" w:rsidRDefault="005B5371" w:rsidP="005B5371">
      <w:pPr>
        <w:pStyle w:val="EditorsNote"/>
        <w:rPr>
          <w:ins w:id="199" w:author="Yizhong Zhang" w:date="2023-02-13T23:04:00Z"/>
        </w:rPr>
      </w:pPr>
      <w:ins w:id="200" w:author="Yizhong Zhang" w:date="2023-02-13T23:04:00Z">
        <w:r>
          <w:t>Editor's note:</w:t>
        </w:r>
        <w:r>
          <w:tab/>
          <w:t xml:space="preserve">The abnormal cases for </w:t>
        </w:r>
        <w:r>
          <w:rPr>
            <w:noProof/>
            <w:lang w:eastAsia="zh-CN"/>
          </w:rPr>
          <w:t xml:space="preserve">path switching procedure from the direct communication path over Uu to the direct communication path over PC5 at the </w:t>
        </w:r>
        <w:r>
          <w:t>target UE is FFS.</w:t>
        </w:r>
      </w:ins>
    </w:p>
    <w:p w14:paraId="237527BA" w14:textId="77777777" w:rsidR="005B5371" w:rsidRDefault="005B5371" w:rsidP="005B5371">
      <w:pPr>
        <w:pStyle w:val="3"/>
        <w:rPr>
          <w:ins w:id="201" w:author="Yizhong Zhang" w:date="2023-02-13T23:04:00Z"/>
          <w:noProof/>
          <w:lang w:eastAsia="zh-CN"/>
        </w:rPr>
      </w:pPr>
      <w:ins w:id="202" w:author="Yizhong Zhang" w:date="2023-02-13T23:04:00Z">
        <w:r>
          <w:rPr>
            <w:rFonts w:hint="eastAsia"/>
            <w:noProof/>
            <w:lang w:eastAsia="zh-CN"/>
          </w:rPr>
          <w:t>7</w:t>
        </w:r>
        <w:r>
          <w:rPr>
            <w:noProof/>
            <w:lang w:eastAsia="zh-CN"/>
          </w:rPr>
          <w:t>.X.3</w:t>
        </w:r>
        <w:r>
          <w:rPr>
            <w:noProof/>
            <w:lang w:eastAsia="zh-CN"/>
          </w:rPr>
          <w:tab/>
          <w:t>Path switching procedure from the direct communication path over PC5 to the direct communication path over Uu</w:t>
        </w:r>
      </w:ins>
    </w:p>
    <w:p w14:paraId="6081CF81" w14:textId="77777777" w:rsidR="005B5371" w:rsidRDefault="005B5371" w:rsidP="005B5371">
      <w:pPr>
        <w:pStyle w:val="4"/>
        <w:rPr>
          <w:ins w:id="203" w:author="Yizhong Zhang" w:date="2023-02-13T23:04:00Z"/>
          <w:lang w:eastAsia="zh-CN"/>
        </w:rPr>
      </w:pPr>
      <w:ins w:id="204" w:author="Yizhong Zhang" w:date="2023-02-13T23:04:00Z">
        <w:r>
          <w:rPr>
            <w:rFonts w:hint="eastAsia"/>
            <w:lang w:eastAsia="zh-CN"/>
          </w:rPr>
          <w:t>7</w:t>
        </w:r>
        <w:r>
          <w:rPr>
            <w:lang w:eastAsia="zh-CN"/>
          </w:rPr>
          <w:t>.X.3.1 General</w:t>
        </w:r>
      </w:ins>
    </w:p>
    <w:p w14:paraId="6F0265E5" w14:textId="77777777" w:rsidR="005B5371" w:rsidRDefault="005B5371" w:rsidP="005B5371">
      <w:pPr>
        <w:rPr>
          <w:ins w:id="205" w:author="Yizhong Zhang" w:date="2023-02-13T23:04:00Z"/>
          <w:lang w:eastAsia="zh-CN"/>
        </w:rPr>
      </w:pPr>
      <w:ins w:id="206" w:author="Yizhong Zhang" w:date="2023-02-13T23:04:00Z">
        <w:r>
          <w:rPr>
            <w:lang w:eastAsia="zh-CN"/>
          </w:rPr>
          <w:t xml:space="preserve">The purpose of the path switching procedure from the direct communication path over PC5 to the direct communication path over </w:t>
        </w:r>
        <w:proofErr w:type="spellStart"/>
        <w:r>
          <w:rPr>
            <w:lang w:eastAsia="zh-CN"/>
          </w:rPr>
          <w:t>Uu</w:t>
        </w:r>
        <w:proofErr w:type="spellEnd"/>
        <w:r>
          <w:rPr>
            <w:lang w:eastAsia="zh-CN"/>
          </w:rPr>
          <w:t xml:space="preserve"> is to enable </w:t>
        </w:r>
        <w:r w:rsidRPr="00A5111F">
          <w:rPr>
            <w:lang w:eastAsia="zh-CN"/>
          </w:rPr>
          <w:t xml:space="preserve">a </w:t>
        </w:r>
        <w:proofErr w:type="spellStart"/>
        <w:r>
          <w:rPr>
            <w:lang w:eastAsia="zh-CN"/>
          </w:rPr>
          <w:t>ProSe</w:t>
        </w:r>
        <w:proofErr w:type="spellEnd"/>
        <w:r>
          <w:rPr>
            <w:lang w:eastAsia="zh-CN"/>
          </w:rPr>
          <w:t xml:space="preserve">-enabled </w:t>
        </w:r>
        <w:r w:rsidRPr="00A5111F">
          <w:rPr>
            <w:lang w:eastAsia="zh-CN"/>
          </w:rPr>
          <w:t>UE</w:t>
        </w:r>
        <w:r>
          <w:rPr>
            <w:lang w:eastAsia="zh-CN"/>
          </w:rPr>
          <w:t xml:space="preserve"> to</w:t>
        </w:r>
        <w:r w:rsidRPr="00A5111F">
          <w:rPr>
            <w:lang w:eastAsia="zh-CN"/>
          </w:rPr>
          <w:t xml:space="preserve"> switch</w:t>
        </w:r>
        <w:r>
          <w:rPr>
            <w:lang w:eastAsia="zh-CN"/>
          </w:rPr>
          <w:t xml:space="preserve"> the communication path</w:t>
        </w:r>
        <w:r w:rsidRPr="00A5111F">
          <w:rPr>
            <w:lang w:eastAsia="zh-CN"/>
          </w:rPr>
          <w:t xml:space="preserve"> from the direct communication path over </w:t>
        </w:r>
        <w:r>
          <w:rPr>
            <w:lang w:eastAsia="zh-CN"/>
          </w:rPr>
          <w:t>PC5</w:t>
        </w:r>
        <w:r w:rsidRPr="00A5111F">
          <w:rPr>
            <w:lang w:eastAsia="zh-CN"/>
          </w:rPr>
          <w:t xml:space="preserve"> to the direct communication path over </w:t>
        </w:r>
        <w:proofErr w:type="spellStart"/>
        <w:r>
          <w:rPr>
            <w:lang w:eastAsia="zh-CN"/>
          </w:rPr>
          <w:t>Uu</w:t>
        </w:r>
        <w:proofErr w:type="spellEnd"/>
        <w:r>
          <w:rPr>
            <w:lang w:eastAsia="zh-CN"/>
          </w:rPr>
          <w:t xml:space="preserve"> </w:t>
        </w:r>
        <w:r w:rsidRPr="00A5111F">
          <w:rPr>
            <w:lang w:eastAsia="zh-CN"/>
          </w:rPr>
          <w:t xml:space="preserve">when </w:t>
        </w:r>
        <w:r>
          <w:rPr>
            <w:lang w:eastAsia="zh-CN"/>
          </w:rPr>
          <w:t>the UE</w:t>
        </w:r>
        <w:r w:rsidRPr="00A5111F">
          <w:rPr>
            <w:lang w:eastAsia="zh-CN"/>
          </w:rPr>
          <w:t xml:space="preserve"> is communicating with another </w:t>
        </w:r>
        <w:proofErr w:type="spellStart"/>
        <w:r>
          <w:rPr>
            <w:lang w:eastAsia="zh-CN"/>
          </w:rPr>
          <w:t>ProSe</w:t>
        </w:r>
        <w:proofErr w:type="spellEnd"/>
        <w:r>
          <w:rPr>
            <w:lang w:eastAsia="zh-CN"/>
          </w:rPr>
          <w:t xml:space="preserve">-enabled </w:t>
        </w:r>
        <w:r w:rsidRPr="00A5111F">
          <w:rPr>
            <w:lang w:eastAsia="zh-CN"/>
          </w:rPr>
          <w:t>UE</w:t>
        </w:r>
        <w:r>
          <w:rPr>
            <w:lang w:eastAsia="zh-CN"/>
          </w:rPr>
          <w:t xml:space="preserve"> via the </w:t>
        </w:r>
        <w:r w:rsidRPr="00A5111F">
          <w:rPr>
            <w:lang w:eastAsia="zh-CN"/>
          </w:rPr>
          <w:t xml:space="preserve">direct communication path over </w:t>
        </w:r>
        <w:r>
          <w:rPr>
            <w:lang w:eastAsia="zh-CN"/>
          </w:rPr>
          <w:t>PC5.</w:t>
        </w:r>
      </w:ins>
    </w:p>
    <w:p w14:paraId="4A0C00D2" w14:textId="0B45E768" w:rsidR="005B5371" w:rsidRDefault="005B5371" w:rsidP="005B5371">
      <w:pPr>
        <w:rPr>
          <w:ins w:id="207" w:author="yizhong_rev2" w:date="2023-03-02T09:16:00Z"/>
        </w:rPr>
      </w:pPr>
      <w:ins w:id="208" w:author="Yizhong Zhang" w:date="2023-02-13T23:04:00Z">
        <w:r>
          <w:t xml:space="preserve">The IP addresses, IPv6 prefixes, or both for </w:t>
        </w:r>
        <w:r w:rsidRPr="00CB68D1">
          <w:t xml:space="preserve">the direct communication path over </w:t>
        </w:r>
      </w:ins>
      <w:ins w:id="209" w:author="yizhong_rev1" w:date="2023-03-01T18:45:00Z">
        <w:r w:rsidR="005A313A">
          <w:t>PC5</w:t>
        </w:r>
      </w:ins>
      <w:ins w:id="210" w:author="Yizhong Zhang" w:date="2023-02-13T23:04:00Z">
        <w:r>
          <w:t xml:space="preserve"> can be shared via the existing 5G </w:t>
        </w:r>
        <w:proofErr w:type="spellStart"/>
        <w:r>
          <w:t>ProSe</w:t>
        </w:r>
        <w:proofErr w:type="spellEnd"/>
        <w:r>
          <w:t xml:space="preserve"> direct link to assist the initiating UE and the target UE to establish the communication with each other via the</w:t>
        </w:r>
        <w:r w:rsidRPr="00CB68D1">
          <w:t xml:space="preserve"> direct</w:t>
        </w:r>
        <w:r>
          <w:t xml:space="preserve"> communication path over the </w:t>
        </w:r>
        <w:proofErr w:type="spellStart"/>
        <w:r>
          <w:t>Uu</w:t>
        </w:r>
        <w:proofErr w:type="spellEnd"/>
        <w:r>
          <w:t>.</w:t>
        </w:r>
      </w:ins>
    </w:p>
    <w:p w14:paraId="13CB3AB4" w14:textId="383DEBA3" w:rsidR="00E20905" w:rsidRPr="00E20905" w:rsidRDefault="00E20905" w:rsidP="00E20905">
      <w:pPr>
        <w:pStyle w:val="EditorsNote"/>
        <w:rPr>
          <w:ins w:id="211" w:author="Yizhong Zhang" w:date="2023-02-13T23:04:00Z"/>
          <w:lang w:eastAsia="zh-CN"/>
        </w:rPr>
      </w:pPr>
      <w:ins w:id="212" w:author="yizhong_rev2" w:date="2023-03-02T09:16:00Z">
        <w:r>
          <w:t>Editor's note:</w:t>
        </w:r>
        <w:r>
          <w:tab/>
        </w:r>
        <w:r w:rsidRPr="00CD534F">
          <w:t xml:space="preserve">UE-1 and UE-2 may share the IP addresses/prefixes used for </w:t>
        </w:r>
        <w:proofErr w:type="spellStart"/>
        <w:r w:rsidRPr="00CD534F">
          <w:t>Uu</w:t>
        </w:r>
        <w:proofErr w:type="spellEnd"/>
        <w:r w:rsidRPr="00CD534F">
          <w:t xml:space="preserve"> path for each accepted </w:t>
        </w:r>
        <w:proofErr w:type="spellStart"/>
        <w:r>
          <w:t>ProSe</w:t>
        </w:r>
        <w:proofErr w:type="spellEnd"/>
        <w:r>
          <w:t xml:space="preserve"> application</w:t>
        </w:r>
        <w:r w:rsidRPr="00CD534F">
          <w:t xml:space="preserve"> via the existing PC5 connection</w:t>
        </w:r>
        <w:r>
          <w:t xml:space="preserve">. </w:t>
        </w:r>
        <w:r w:rsidRPr="00CD534F">
          <w:t>When and how to share the IP address/prefixes is FFS</w:t>
        </w:r>
        <w:r>
          <w:t>.</w:t>
        </w:r>
      </w:ins>
    </w:p>
    <w:p w14:paraId="4988513B" w14:textId="77777777" w:rsidR="005B5371" w:rsidRDefault="005B5371" w:rsidP="005B5371">
      <w:pPr>
        <w:rPr>
          <w:ins w:id="213" w:author="Yizhong Zhang" w:date="2023-02-13T23:04:00Z"/>
          <w:lang w:eastAsia="en-GB"/>
        </w:rPr>
      </w:pPr>
      <w:ins w:id="214" w:author="Yizhong Zhang" w:date="2023-02-13T23:04:00Z">
        <w:r>
          <w:t xml:space="preserve">A UE may initiate a path switching procedure from the direct communication path over PC5 to the direct communication path over </w:t>
        </w:r>
        <w:proofErr w:type="spellStart"/>
        <w:r>
          <w:t>Uu</w:t>
        </w:r>
        <w:proofErr w:type="spellEnd"/>
        <w:r>
          <w:t>:</w:t>
        </w:r>
      </w:ins>
    </w:p>
    <w:p w14:paraId="0DA10F37" w14:textId="77777777" w:rsidR="005B5371" w:rsidRDefault="005B5371" w:rsidP="005B5371">
      <w:pPr>
        <w:pStyle w:val="B1"/>
        <w:rPr>
          <w:ins w:id="215" w:author="Yizhong Zhang" w:date="2023-02-13T23:04:00Z"/>
          <w:lang w:eastAsia="zh-CN"/>
        </w:rPr>
      </w:pPr>
      <w:ins w:id="216" w:author="Yizhong Zhang" w:date="2023-02-13T23:04:00Z">
        <w:r>
          <w:t>a)</w:t>
        </w:r>
        <w:r>
          <w:tab/>
        </w:r>
        <w:r w:rsidRPr="00FD061E">
          <w:rPr>
            <w:lang w:eastAsia="zh-CN"/>
          </w:rPr>
          <w:t xml:space="preserve">when the PC5 signal strength of </w:t>
        </w:r>
        <w:r>
          <w:rPr>
            <w:lang w:eastAsia="zh-CN"/>
          </w:rPr>
          <w:t xml:space="preserve">the </w:t>
        </w:r>
        <w:r w:rsidRPr="00FD061E">
          <w:rPr>
            <w:lang w:eastAsia="zh-CN"/>
          </w:rPr>
          <w:t>direct communication path over PC5 with the peer UE becomes weak</w:t>
        </w:r>
        <w:r>
          <w:rPr>
            <w:lang w:eastAsia="zh-CN"/>
          </w:rPr>
          <w:t xml:space="preserve"> (</w:t>
        </w:r>
        <w:proofErr w:type="gramStart"/>
        <w:r>
          <w:t>e.g.</w:t>
        </w:r>
        <w:proofErr w:type="gramEnd"/>
        <w:r>
          <w:t xml:space="preserve"> reaching a certain configured signal strength threshold</w:t>
        </w:r>
        <w:r>
          <w:rPr>
            <w:lang w:eastAsia="zh-CN"/>
          </w:rPr>
          <w:t>); or</w:t>
        </w:r>
      </w:ins>
    </w:p>
    <w:p w14:paraId="76D16F18" w14:textId="77777777" w:rsidR="005B5371" w:rsidRDefault="005B5371" w:rsidP="005B5371">
      <w:pPr>
        <w:pStyle w:val="B1"/>
        <w:rPr>
          <w:ins w:id="217" w:author="Yizhong Zhang" w:date="2023-02-13T23:04:00Z"/>
          <w:lang w:eastAsia="zh-CN"/>
        </w:rPr>
      </w:pPr>
      <w:ins w:id="218" w:author="Yizhong Zhang" w:date="2023-02-13T23:04:00Z">
        <w:r>
          <w:rPr>
            <w:rFonts w:hint="eastAsia"/>
            <w:lang w:eastAsia="zh-CN"/>
          </w:rPr>
          <w:t>b</w:t>
        </w:r>
        <w:r>
          <w:rPr>
            <w:lang w:eastAsia="zh-CN"/>
          </w:rPr>
          <w:t>)</w:t>
        </w:r>
        <w:r>
          <w:rPr>
            <w:lang w:eastAsia="zh-CN"/>
          </w:rPr>
          <w:tab/>
          <w:t xml:space="preserve">when the UE needs to switch the communication path </w:t>
        </w:r>
        <w:r w:rsidRPr="00600B2E">
          <w:t xml:space="preserve">from the direct communication path over PC5 to the direct communication path over </w:t>
        </w:r>
        <w:proofErr w:type="spellStart"/>
        <w:r w:rsidRPr="00600B2E">
          <w:t>Uu</w:t>
        </w:r>
        <w:proofErr w:type="spellEnd"/>
        <w:r>
          <w:t xml:space="preserve"> </w:t>
        </w:r>
        <w:r>
          <w:rPr>
            <w:lang w:eastAsia="zh-CN"/>
          </w:rPr>
          <w:t>on demand (</w:t>
        </w:r>
        <w:proofErr w:type="gramStart"/>
        <w:r>
          <w:rPr>
            <w:lang w:eastAsia="zh-CN"/>
          </w:rPr>
          <w:t>e.g.</w:t>
        </w:r>
        <w:proofErr w:type="gramEnd"/>
        <w:r>
          <w:rPr>
            <w:lang w:eastAsia="zh-CN"/>
          </w:rPr>
          <w:t xml:space="preserve"> </w:t>
        </w:r>
        <w:r>
          <w:t>a request from upper layers</w:t>
        </w:r>
        <w:r>
          <w:rPr>
            <w:lang w:eastAsia="zh-CN"/>
          </w:rPr>
          <w:t>).</w:t>
        </w:r>
      </w:ins>
    </w:p>
    <w:p w14:paraId="5B9FDBCF" w14:textId="77777777" w:rsidR="005B5371" w:rsidRDefault="005B5371" w:rsidP="005B5371">
      <w:pPr>
        <w:rPr>
          <w:ins w:id="219" w:author="Yizhong Zhang" w:date="2023-02-13T23:04:00Z"/>
        </w:rPr>
      </w:pPr>
      <w:ins w:id="220" w:author="Yizhong Zhang" w:date="2023-02-13T23:04:00Z">
        <w:r>
          <w:t xml:space="preserve">In this procedure, the UE </w:t>
        </w:r>
        <w:r w:rsidRPr="00B547FB">
          <w:t>initiat</w:t>
        </w:r>
        <w:r>
          <w:t>ing</w:t>
        </w:r>
        <w:r w:rsidRPr="00B547FB">
          <w:t xml:space="preserve"> </w:t>
        </w:r>
        <w:r>
          <w:t>the</w:t>
        </w:r>
        <w:r w:rsidRPr="00B547FB">
          <w:t xml:space="preserve"> </w:t>
        </w:r>
        <w:r>
          <w:t xml:space="preserve">path switching procedure from the direct communication path over PC5 to the direct communication path over </w:t>
        </w:r>
        <w:proofErr w:type="spellStart"/>
        <w:r>
          <w:t>Uu</w:t>
        </w:r>
        <w:proofErr w:type="spellEnd"/>
        <w:r w:rsidRPr="00B547FB">
          <w:t xml:space="preserve"> </w:t>
        </w:r>
        <w:r>
          <w:t>is called the "initiating UE" and the other UE is called the "</w:t>
        </w:r>
        <w:r>
          <w:rPr>
            <w:lang w:eastAsia="zh-CN"/>
          </w:rPr>
          <w:t>target</w:t>
        </w:r>
        <w:r>
          <w:t xml:space="preserve"> UE".</w:t>
        </w:r>
      </w:ins>
    </w:p>
    <w:p w14:paraId="1EC08A37" w14:textId="77777777" w:rsidR="005B5371" w:rsidRDefault="005B5371" w:rsidP="005B5371">
      <w:pPr>
        <w:pStyle w:val="4"/>
        <w:rPr>
          <w:ins w:id="221" w:author="Yizhong Zhang" w:date="2023-02-13T23:04:00Z"/>
        </w:rPr>
      </w:pPr>
      <w:ins w:id="222" w:author="Yizhong Zhang" w:date="2023-02-13T23:04:00Z">
        <w:r>
          <w:rPr>
            <w:rFonts w:hint="eastAsia"/>
            <w:lang w:eastAsia="zh-CN"/>
          </w:rPr>
          <w:lastRenderedPageBreak/>
          <w:t>7</w:t>
        </w:r>
        <w:r>
          <w:rPr>
            <w:lang w:eastAsia="zh-CN"/>
          </w:rPr>
          <w:t>.X.3.2</w:t>
        </w:r>
        <w:r>
          <w:rPr>
            <w:lang w:eastAsia="zh-CN"/>
          </w:rPr>
          <w:tab/>
        </w:r>
        <w:r>
          <w:rPr>
            <w:noProof/>
            <w:lang w:eastAsia="zh-CN"/>
          </w:rPr>
          <w:t xml:space="preserve">Path switching procedure from the direct communication path over PC5 to the direct communication path over Uu </w:t>
        </w:r>
        <w:r>
          <w:t>initiation by initiating UE</w:t>
        </w:r>
      </w:ins>
    </w:p>
    <w:p w14:paraId="5B8316AD" w14:textId="77777777" w:rsidR="005B5371" w:rsidRDefault="005B5371" w:rsidP="005B5371">
      <w:pPr>
        <w:rPr>
          <w:ins w:id="223" w:author="Yizhong Zhang" w:date="2023-02-13T23:04:00Z"/>
          <w:lang w:eastAsia="en-GB"/>
        </w:rPr>
      </w:pPr>
      <w:ins w:id="224" w:author="Yizhong Zhang" w:date="2023-02-13T23:04:00Z">
        <w:r>
          <w:t xml:space="preserve">The initiating UE shall meet the following pre-conditions before initiating this procedure for </w:t>
        </w:r>
        <w:r w:rsidRPr="00B547FB">
          <w:t>switching</w:t>
        </w:r>
        <w:r>
          <w:t xml:space="preserve"> </w:t>
        </w:r>
        <w:r w:rsidRPr="00B547FB">
          <w:t xml:space="preserve">the direct communication path over </w:t>
        </w:r>
        <w:r>
          <w:t>PC5</w:t>
        </w:r>
        <w:r w:rsidRPr="00B547FB">
          <w:t xml:space="preserve"> to the direct communication path over </w:t>
        </w:r>
        <w:proofErr w:type="spellStart"/>
        <w:r>
          <w:t>Uu</w:t>
        </w:r>
        <w:proofErr w:type="spellEnd"/>
        <w:r>
          <w:t>:</w:t>
        </w:r>
      </w:ins>
    </w:p>
    <w:p w14:paraId="4F09DB9D" w14:textId="77777777" w:rsidR="005B5371" w:rsidRDefault="005B5371" w:rsidP="005B5371">
      <w:pPr>
        <w:pStyle w:val="B1"/>
        <w:rPr>
          <w:ins w:id="225" w:author="Yizhong Zhang" w:date="2023-02-13T23:04:00Z"/>
          <w:lang w:eastAsia="zh-CN"/>
        </w:rPr>
      </w:pPr>
      <w:ins w:id="226" w:author="Yizhong Zhang" w:date="2023-02-13T23:04:00Z">
        <w:r>
          <w:rPr>
            <w:lang w:eastAsia="zh-CN"/>
          </w:rPr>
          <w:t>a)</w:t>
        </w:r>
        <w:r>
          <w:tab/>
          <w:t xml:space="preserve">the initiating UE and the </w:t>
        </w:r>
        <w:r>
          <w:rPr>
            <w:lang w:eastAsia="zh-CN"/>
          </w:rPr>
          <w:t>target</w:t>
        </w:r>
        <w:r>
          <w:t xml:space="preserve"> UE are communicating with each other via the 5G </w:t>
        </w:r>
        <w:proofErr w:type="spellStart"/>
        <w:r>
          <w:t>ProSe</w:t>
        </w:r>
        <w:proofErr w:type="spellEnd"/>
        <w:r>
          <w:t xml:space="preserve"> direct link over PC5 reference point</w:t>
        </w:r>
        <w:r>
          <w:rPr>
            <w:lang w:eastAsia="zh-CN"/>
          </w:rPr>
          <w:t>; and</w:t>
        </w:r>
      </w:ins>
    </w:p>
    <w:p w14:paraId="483AFE09" w14:textId="77777777" w:rsidR="005B5371" w:rsidRDefault="005B5371" w:rsidP="005B5371">
      <w:pPr>
        <w:pStyle w:val="B1"/>
        <w:rPr>
          <w:ins w:id="227" w:author="Yizhong Zhang" w:date="2023-02-13T23:04:00Z"/>
          <w:lang w:eastAsia="zh-CN"/>
        </w:rPr>
      </w:pPr>
      <w:ins w:id="228" w:author="Yizhong Zhang" w:date="2023-02-13T23:04:00Z">
        <w:r>
          <w:rPr>
            <w:rFonts w:hint="eastAsia"/>
            <w:lang w:eastAsia="zh-CN"/>
          </w:rPr>
          <w:t>b</w:t>
        </w:r>
        <w:r>
          <w:rPr>
            <w:lang w:eastAsia="zh-CN"/>
          </w:rPr>
          <w:t>)</w:t>
        </w:r>
        <w:r>
          <w:rPr>
            <w:lang w:eastAsia="zh-CN"/>
          </w:rPr>
          <w:tab/>
        </w:r>
        <w:r>
          <w:t xml:space="preserve">the communication mode of the 5G </w:t>
        </w:r>
        <w:proofErr w:type="spellStart"/>
        <w:r>
          <w:t>ProSe</w:t>
        </w:r>
        <w:proofErr w:type="spellEnd"/>
        <w:r>
          <w:t xml:space="preserve"> direct link is set to unicast mode.</w:t>
        </w:r>
      </w:ins>
    </w:p>
    <w:p w14:paraId="1A307D9B" w14:textId="77777777" w:rsidR="005B5371" w:rsidRDefault="005B5371" w:rsidP="005B5371">
      <w:pPr>
        <w:rPr>
          <w:ins w:id="229" w:author="Yizhong Zhang" w:date="2023-02-13T23:04:00Z"/>
        </w:rPr>
      </w:pPr>
      <w:ins w:id="230" w:author="Yizhong Zhang" w:date="2023-02-13T23:04:00Z">
        <w:r>
          <w:t xml:space="preserve">In order to initiate the path switching procedure from the direct communication path over PC5 to the direct communication path over </w:t>
        </w:r>
        <w:proofErr w:type="spellStart"/>
        <w:r>
          <w:t>Uu</w:t>
        </w:r>
        <w:proofErr w:type="spellEnd"/>
        <w:r>
          <w:t>,</w:t>
        </w:r>
        <w:r w:rsidRPr="000C12F2">
          <w:t xml:space="preserve"> </w:t>
        </w:r>
        <w:r>
          <w:t xml:space="preserve">the initiating UE shall create a </w:t>
        </w:r>
        <w:bookmarkStart w:id="231" w:name="_Hlk127130796"/>
        <w:r>
          <w:t>PROSE PATH SWITCHING REQUEST message</w:t>
        </w:r>
        <w:bookmarkEnd w:id="231"/>
        <w:r>
          <w:t xml:space="preserve">. In </w:t>
        </w:r>
        <w:r w:rsidRPr="005330BE">
          <w:t>the PROSE PATH SWITCHING REQUEST message, the initiating</w:t>
        </w:r>
        <w:r>
          <w:t xml:space="preserve"> UE:</w:t>
        </w:r>
      </w:ins>
    </w:p>
    <w:p w14:paraId="514F7115" w14:textId="20A3BB9A" w:rsidR="005B5371" w:rsidRDefault="005B5371" w:rsidP="005B5371">
      <w:pPr>
        <w:pStyle w:val="B1"/>
        <w:rPr>
          <w:ins w:id="232" w:author="Yizhong Zhang" w:date="2023-02-13T23:04:00Z"/>
        </w:rPr>
      </w:pPr>
      <w:ins w:id="233" w:author="Yizhong Zhang" w:date="2023-02-13T23:04:00Z">
        <w:r>
          <w:rPr>
            <w:lang w:eastAsia="zh-CN"/>
          </w:rPr>
          <w:t>a)</w:t>
        </w:r>
        <w:r>
          <w:tab/>
          <w:t xml:space="preserve">shall include </w:t>
        </w:r>
        <w:r w:rsidRPr="001F44C2">
          <w:t xml:space="preserve">the </w:t>
        </w:r>
        <w:r>
          <w:t xml:space="preserve">required </w:t>
        </w:r>
        <w:proofErr w:type="spellStart"/>
        <w:r w:rsidRPr="001F44C2">
          <w:t>ProSe</w:t>
        </w:r>
        <w:proofErr w:type="spellEnd"/>
        <w:r w:rsidRPr="001F44C2">
          <w:t xml:space="preserve"> identifiers set to the </w:t>
        </w:r>
        <w:proofErr w:type="spellStart"/>
        <w:r w:rsidRPr="001F44C2">
          <w:t>ProSe</w:t>
        </w:r>
        <w:proofErr w:type="spellEnd"/>
        <w:r w:rsidRPr="001F44C2">
          <w:t xml:space="preserve"> identifier(s)</w:t>
        </w:r>
        <w:r>
          <w:t xml:space="preserve"> of </w:t>
        </w:r>
        <w:r w:rsidRPr="001F44C2">
          <w:t xml:space="preserve">the authorized </w:t>
        </w:r>
        <w:proofErr w:type="spellStart"/>
        <w:r w:rsidRPr="001F44C2">
          <w:t>ProSe</w:t>
        </w:r>
        <w:proofErr w:type="spellEnd"/>
        <w:r w:rsidRPr="001F44C2">
          <w:t xml:space="preserve"> application(s) </w:t>
        </w:r>
      </w:ins>
      <w:ins w:id="234" w:author="yizhong_rev1" w:date="2023-03-02T10:49:00Z">
        <w:r w:rsidR="00254C57">
          <w:t>for which</w:t>
        </w:r>
      </w:ins>
      <w:ins w:id="235" w:author="Yizhong Zhang" w:date="2023-02-13T23:04:00Z">
        <w:r w:rsidRPr="001F44C2">
          <w:t xml:space="preserve"> the communication path switching procedure </w:t>
        </w:r>
      </w:ins>
      <w:ins w:id="236" w:author="yizhong_rev1" w:date="2023-03-02T10:49:00Z">
        <w:r w:rsidR="00254C57">
          <w:t xml:space="preserve">is to be performed </w:t>
        </w:r>
      </w:ins>
      <w:ins w:id="237" w:author="Yizhong Zhang" w:date="2023-02-13T23:04:00Z">
        <w:r w:rsidRPr="001F44C2">
          <w:t xml:space="preserve">according to the </w:t>
        </w:r>
        <w:proofErr w:type="spellStart"/>
        <w:r w:rsidRPr="001F44C2">
          <w:t>ProSe</w:t>
        </w:r>
        <w:proofErr w:type="spellEnd"/>
        <w:r w:rsidRPr="001F44C2">
          <w:t xml:space="preserve"> application to path switching mapping rules as specified in clause</w:t>
        </w:r>
        <w:r>
          <w:t> </w:t>
        </w:r>
        <w:r w:rsidRPr="001F44C2">
          <w:t>5.2.4; and</w:t>
        </w:r>
      </w:ins>
    </w:p>
    <w:p w14:paraId="6FB2214C" w14:textId="2510EA03" w:rsidR="005B5371" w:rsidRDefault="005B5371" w:rsidP="005B5371">
      <w:pPr>
        <w:pStyle w:val="B1"/>
        <w:rPr>
          <w:ins w:id="238" w:author="Yizhong Zhang" w:date="2023-02-13T23:04:00Z"/>
        </w:rPr>
      </w:pPr>
      <w:ins w:id="239" w:author="Yizhong Zhang" w:date="2023-02-13T23:04:00Z">
        <w:r>
          <w:rPr>
            <w:rFonts w:hint="eastAsia"/>
            <w:lang w:eastAsia="zh-CN"/>
          </w:rPr>
          <w:t>b</w:t>
        </w:r>
        <w:r>
          <w:rPr>
            <w:lang w:eastAsia="zh-CN"/>
          </w:rPr>
          <w:t>)</w:t>
        </w:r>
        <w:r>
          <w:rPr>
            <w:lang w:eastAsia="zh-CN"/>
          </w:rPr>
          <w:tab/>
          <w:t>may include the</w:t>
        </w:r>
        <w:r w:rsidRPr="005C520D">
          <w:t xml:space="preserve"> </w:t>
        </w:r>
        <w:proofErr w:type="spellStart"/>
        <w:r>
          <w:t>Uu</w:t>
        </w:r>
        <w:proofErr w:type="spellEnd"/>
        <w:r>
          <w:t xml:space="preserve"> QoS flow descriptions</w:t>
        </w:r>
        <w:r>
          <w:rPr>
            <w:lang w:eastAsia="ko-KR"/>
          </w:rPr>
          <w:t xml:space="preserve"> set to the </w:t>
        </w:r>
        <w:r>
          <w:t>requested</w:t>
        </w:r>
        <w:r>
          <w:rPr>
            <w:lang w:eastAsia="zh-CN"/>
          </w:rPr>
          <w:t xml:space="preserve"> </w:t>
        </w:r>
        <w:r>
          <w:t xml:space="preserve">QoS flow description </w:t>
        </w:r>
        <w:r>
          <w:rPr>
            <w:lang w:eastAsia="ko-KR"/>
          </w:rPr>
          <w:t xml:space="preserve">for each </w:t>
        </w:r>
        <w:proofErr w:type="spellStart"/>
        <w:r>
          <w:t>ProSe</w:t>
        </w:r>
        <w:proofErr w:type="spellEnd"/>
        <w:r>
          <w:t xml:space="preserve"> identifier to be used in the </w:t>
        </w:r>
        <w:r w:rsidRPr="00A30346">
          <w:t xml:space="preserve">communication path over </w:t>
        </w:r>
        <w:proofErr w:type="spellStart"/>
        <w:r>
          <w:t>Uu</w:t>
        </w:r>
        <w:proofErr w:type="spellEnd"/>
        <w:r>
          <w:t>.</w:t>
        </w:r>
      </w:ins>
    </w:p>
    <w:p w14:paraId="1FB44551" w14:textId="6A0D1C35" w:rsidR="005B5371" w:rsidRPr="00933195" w:rsidRDefault="005B5371" w:rsidP="005B5371">
      <w:pPr>
        <w:pStyle w:val="NO"/>
        <w:rPr>
          <w:ins w:id="240" w:author="Yizhong Zhang" w:date="2023-02-13T23:04:00Z"/>
          <w:lang w:eastAsia="zh-CN"/>
        </w:rPr>
      </w:pPr>
      <w:ins w:id="241" w:author="Yizhong Zhang" w:date="2023-02-13T23:04:00Z">
        <w:r>
          <w:t>NOTE 1:</w:t>
        </w:r>
        <w:r>
          <w:tab/>
          <w:t>The</w:t>
        </w:r>
        <w:r w:rsidRPr="00933195">
          <w:t xml:space="preserve"> </w:t>
        </w:r>
        <w:r>
          <w:t xml:space="preserve">initiating UE </w:t>
        </w:r>
        <w:bookmarkStart w:id="242" w:name="_Hlk127214092"/>
        <w:r>
          <w:t xml:space="preserve">derives </w:t>
        </w:r>
        <w:r>
          <w:rPr>
            <w:lang w:eastAsia="ko-KR"/>
          </w:rPr>
          <w:t xml:space="preserve">the </w:t>
        </w:r>
        <w:r>
          <w:t>requested</w:t>
        </w:r>
        <w:r>
          <w:rPr>
            <w:lang w:eastAsia="zh-CN"/>
          </w:rPr>
          <w:t xml:space="preserve"> </w:t>
        </w:r>
        <w:r>
          <w:t>QoS flow description</w:t>
        </w:r>
      </w:ins>
      <w:ins w:id="243" w:author="yizhong_rev1" w:date="2023-03-02T09:49:00Z">
        <w:r w:rsidR="00941482">
          <w:t>(</w:t>
        </w:r>
      </w:ins>
      <w:ins w:id="244" w:author="yizhong_rev1" w:date="2023-03-02T09:50:00Z">
        <w:r w:rsidR="00941482">
          <w:t>s</w:t>
        </w:r>
      </w:ins>
      <w:ins w:id="245" w:author="yizhong_rev1" w:date="2023-03-02T09:49:00Z">
        <w:r w:rsidR="00941482">
          <w:t>)</w:t>
        </w:r>
      </w:ins>
      <w:ins w:id="246" w:author="Yizhong Zhang" w:date="2023-02-13T23:04:00Z">
        <w:r>
          <w:t xml:space="preserve"> based on the PC5 QoS </w:t>
        </w:r>
        <w:r w:rsidRPr="00933195">
          <w:t>parameter</w:t>
        </w:r>
        <w:r>
          <w:t>s of the PC5 QoS flow(s) between the initiating UE and the target UE</w:t>
        </w:r>
        <w:bookmarkEnd w:id="242"/>
        <w:r>
          <w:t>.</w:t>
        </w:r>
      </w:ins>
    </w:p>
    <w:p w14:paraId="61D3ECB2" w14:textId="77777777" w:rsidR="005B5371" w:rsidRPr="0097550E" w:rsidRDefault="005B5371" w:rsidP="005B5371">
      <w:pPr>
        <w:rPr>
          <w:ins w:id="247" w:author="Yizhong Zhang" w:date="2023-02-13T23:04:00Z"/>
        </w:rPr>
      </w:pPr>
      <w:ins w:id="248" w:author="Yizhong Zhang" w:date="2023-02-13T23:04:00Z">
        <w:r>
          <w:rPr>
            <w:lang w:eastAsia="x-none"/>
          </w:rPr>
          <w:t xml:space="preserve">After the </w:t>
        </w:r>
        <w:r>
          <w:t>PROSE PATH SWITCHING REQUEST</w:t>
        </w:r>
        <w:r>
          <w:rPr>
            <w:lang w:eastAsia="x-none"/>
          </w:rPr>
          <w:t xml:space="preserve"> message is generated, the initiating UE shall pass this message to the lower layers for transmission along with the source layer-2 ID and destination layer-2 ID used in the existing </w:t>
        </w:r>
        <w:r>
          <w:t xml:space="preserve">5G </w:t>
        </w:r>
        <w:proofErr w:type="spellStart"/>
        <w:r>
          <w:t>ProSe</w:t>
        </w:r>
        <w:proofErr w:type="spellEnd"/>
        <w:r>
          <w:t xml:space="preserve"> direct link with the target UE and start timer T5aaa. The initiating UE shall not send a new PROSE PATH SWITCHING REQUEST message to the same target UE while timer T5aaa is running.</w:t>
        </w:r>
      </w:ins>
    </w:p>
    <w:p w14:paraId="1A2C5251" w14:textId="77777777" w:rsidR="005B5371" w:rsidRDefault="005B5371" w:rsidP="005B5371">
      <w:pPr>
        <w:jc w:val="center"/>
        <w:rPr>
          <w:ins w:id="249" w:author="Yizhong Zhang" w:date="2023-02-13T23:04:00Z"/>
        </w:rPr>
      </w:pPr>
      <w:ins w:id="250" w:author="Yizhong Zhang" w:date="2023-02-13T23:04:00Z">
        <w:r>
          <w:object w:dxaOrig="9465" w:dyaOrig="5805" w14:anchorId="5615CF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5pt;height:290.65pt" o:ole="">
              <v:imagedata r:id="rId13" o:title=""/>
            </v:shape>
            <o:OLEObject Type="Embed" ProgID="Visio.Drawing.15" ShapeID="_x0000_i1025" DrawAspect="Content" ObjectID="_1739260894" r:id="rId14"/>
          </w:object>
        </w:r>
      </w:ins>
    </w:p>
    <w:p w14:paraId="315EA540" w14:textId="77777777" w:rsidR="005B5371" w:rsidRDefault="005B5371" w:rsidP="005B5371">
      <w:pPr>
        <w:pStyle w:val="TF"/>
        <w:rPr>
          <w:ins w:id="251" w:author="Yizhong Zhang" w:date="2023-02-13T23:04:00Z"/>
        </w:rPr>
      </w:pPr>
      <w:ins w:id="252" w:author="Yizhong Zhang" w:date="2023-02-13T23:04:00Z">
        <w:r>
          <w:t>Figure</w:t>
        </w:r>
        <w:r>
          <w:rPr>
            <w:rFonts w:cs="Arial"/>
          </w:rPr>
          <w:t> </w:t>
        </w:r>
        <w:r>
          <w:t xml:space="preserve">7.X.3.2.1: Path switching procedure from the direct communication path over PC5 to the direct communication path over </w:t>
        </w:r>
        <w:proofErr w:type="spellStart"/>
        <w:r>
          <w:t>Uu</w:t>
        </w:r>
        <w:proofErr w:type="spellEnd"/>
      </w:ins>
    </w:p>
    <w:p w14:paraId="16F64817" w14:textId="77777777" w:rsidR="005B5371" w:rsidRDefault="005B5371" w:rsidP="005B5371">
      <w:pPr>
        <w:rPr>
          <w:ins w:id="253" w:author="Yizhong Zhang" w:date="2023-02-13T23:04:00Z"/>
          <w:lang w:eastAsia="zh-CN"/>
        </w:rPr>
      </w:pPr>
      <w:ins w:id="254" w:author="Yizhong Zhang" w:date="2023-02-13T23:04:00Z">
        <w:r>
          <w:rPr>
            <w:lang w:eastAsia="zh-CN"/>
          </w:rPr>
          <w:t>Upon r</w:t>
        </w:r>
        <w:r>
          <w:t>eceipt of</w:t>
        </w:r>
        <w:r>
          <w:rPr>
            <w:lang w:eastAsia="zh-CN"/>
          </w:rPr>
          <w:t xml:space="preserve"> the </w:t>
        </w:r>
        <w:r>
          <w:t>PROSE PATH SWITCHING REQUEST</w:t>
        </w:r>
        <w:r>
          <w:rPr>
            <w:lang w:eastAsia="x-none"/>
          </w:rPr>
          <w:t xml:space="preserve"> message, </w:t>
        </w:r>
        <w:r>
          <w:rPr>
            <w:lang w:eastAsia="zh-CN"/>
          </w:rPr>
          <w:t>the target UE:</w:t>
        </w:r>
      </w:ins>
    </w:p>
    <w:p w14:paraId="01386AE8" w14:textId="77777777" w:rsidR="005B5371" w:rsidRDefault="005B5371" w:rsidP="005B5371">
      <w:pPr>
        <w:pStyle w:val="B1"/>
        <w:rPr>
          <w:ins w:id="255" w:author="Yizhong Zhang" w:date="2023-02-13T23:04:00Z"/>
          <w:lang w:eastAsia="zh-CN"/>
        </w:rPr>
      </w:pPr>
      <w:ins w:id="256" w:author="Yizhong Zhang" w:date="2023-02-13T23:04:00Z">
        <w:r>
          <w:rPr>
            <w:lang w:eastAsia="zh-CN"/>
          </w:rPr>
          <w:t>a)</w:t>
        </w:r>
        <w:r>
          <w:rPr>
            <w:lang w:eastAsia="zh-CN"/>
          </w:rPr>
          <w:tab/>
          <w:t>may perform either of the following:</w:t>
        </w:r>
      </w:ins>
    </w:p>
    <w:p w14:paraId="6C6A03DF" w14:textId="77777777" w:rsidR="005B5371" w:rsidRDefault="005B5371" w:rsidP="005B5371">
      <w:pPr>
        <w:pStyle w:val="B2"/>
        <w:rPr>
          <w:ins w:id="257" w:author="Yizhong Zhang" w:date="2023-02-13T23:04:00Z"/>
          <w:lang w:eastAsia="zh-CN"/>
        </w:rPr>
      </w:pPr>
      <w:ins w:id="258" w:author="Yizhong Zhang" w:date="2023-02-13T23:04:00Z">
        <w:r>
          <w:rPr>
            <w:lang w:eastAsia="zh-CN"/>
          </w:rPr>
          <w:lastRenderedPageBreak/>
          <w:t>1)</w:t>
        </w:r>
        <w:r>
          <w:rPr>
            <w:lang w:eastAsia="zh-CN"/>
          </w:rPr>
          <w:tab/>
          <w:t xml:space="preserve">initiate the UE-requested PDU session establishment procedure as specified </w:t>
        </w:r>
        <w:r>
          <w:t xml:space="preserve">in clause 6.4.1 </w:t>
        </w:r>
        <w:r>
          <w:rPr>
            <w:lang w:eastAsia="zh-CN"/>
          </w:rPr>
          <w:t xml:space="preserve">of 3GPP TS 24.501 [11] to establish a PDU session to be used for the direct communication path over </w:t>
        </w:r>
        <w:proofErr w:type="spellStart"/>
        <w:r>
          <w:rPr>
            <w:lang w:eastAsia="zh-CN"/>
          </w:rPr>
          <w:t>Uu</w:t>
        </w:r>
        <w:proofErr w:type="spellEnd"/>
        <w:r>
          <w:rPr>
            <w:lang w:eastAsia="zh-CN"/>
          </w:rPr>
          <w:t>; or</w:t>
        </w:r>
      </w:ins>
    </w:p>
    <w:p w14:paraId="3A2367B1" w14:textId="774A9B76" w:rsidR="005B5371" w:rsidRDefault="005B5371" w:rsidP="005B5371">
      <w:pPr>
        <w:pStyle w:val="B2"/>
        <w:rPr>
          <w:lang w:eastAsia="zh-CN"/>
        </w:rPr>
      </w:pPr>
      <w:ins w:id="259" w:author="Yizhong Zhang" w:date="2023-02-13T23:04:00Z">
        <w:r>
          <w:rPr>
            <w:lang w:eastAsia="zh-CN"/>
          </w:rPr>
          <w:t>2)</w:t>
        </w:r>
        <w:r>
          <w:rPr>
            <w:lang w:eastAsia="zh-CN"/>
          </w:rPr>
          <w:tab/>
          <w:t xml:space="preserve">initiate the UE-requested PDU session modification procedure as specified </w:t>
        </w:r>
        <w:r>
          <w:t xml:space="preserve">in clause 6.4.2 </w:t>
        </w:r>
        <w:r>
          <w:rPr>
            <w:lang w:eastAsia="zh-CN"/>
          </w:rPr>
          <w:t xml:space="preserve">of 3GPP TS 24.501 [11] to modify a PDU session to be used for the direct communication path over </w:t>
        </w:r>
        <w:proofErr w:type="spellStart"/>
        <w:r>
          <w:rPr>
            <w:lang w:eastAsia="zh-CN"/>
          </w:rPr>
          <w:t>Uu</w:t>
        </w:r>
        <w:proofErr w:type="spellEnd"/>
        <w:r>
          <w:rPr>
            <w:lang w:eastAsia="zh-CN"/>
          </w:rPr>
          <w:t xml:space="preserve"> with the </w:t>
        </w:r>
        <w:r>
          <w:t xml:space="preserve">Requested QoS flow descriptions IE set to </w:t>
        </w:r>
        <w:r>
          <w:rPr>
            <w:lang w:eastAsia="zh-CN"/>
          </w:rPr>
          <w:t>the</w:t>
        </w:r>
        <w:r w:rsidRPr="005C520D">
          <w:t xml:space="preserve"> </w:t>
        </w:r>
        <w:r>
          <w:t>QoS flow descriptions received in the PROSE PATH SWITCHING REQUEST message</w:t>
        </w:r>
        <w:r>
          <w:rPr>
            <w:lang w:eastAsia="zh-CN"/>
          </w:rPr>
          <w:t xml:space="preserve">; and </w:t>
        </w:r>
      </w:ins>
    </w:p>
    <w:p w14:paraId="043B038B" w14:textId="14F21DFF" w:rsidR="00E20905" w:rsidRPr="00E20905" w:rsidRDefault="00E20905" w:rsidP="00E20905">
      <w:pPr>
        <w:pStyle w:val="EditorsNote"/>
        <w:rPr>
          <w:ins w:id="260" w:author="Yizhong Zhang" w:date="2023-02-13T23:04:00Z"/>
          <w:lang w:eastAsia="zh-CN"/>
        </w:rPr>
      </w:pPr>
      <w:bookmarkStart w:id="261" w:name="OLE_LINK4"/>
      <w:ins w:id="262" w:author="yizhong_rev1" w:date="2023-03-01T19:27:00Z">
        <w:r>
          <w:t>Editor's note:</w:t>
        </w:r>
      </w:ins>
      <w:ins w:id="263" w:author="yizhong_rev1" w:date="2023-03-02T09:25:00Z">
        <w:r>
          <w:tab/>
          <w:t>It i</w:t>
        </w:r>
      </w:ins>
      <w:ins w:id="264" w:author="yizhong_rev1" w:date="2023-03-01T19:30:00Z">
        <w:r>
          <w:t>s</w:t>
        </w:r>
      </w:ins>
      <w:ins w:id="265" w:author="yizhong_rev1" w:date="2023-03-02T09:25:00Z">
        <w:r>
          <w:t xml:space="preserve"> FFS whether </w:t>
        </w:r>
      </w:ins>
      <w:ins w:id="266" w:author="yizhong_rev1" w:date="2023-03-02T09:47:00Z">
        <w:r w:rsidR="00941482">
          <w:t xml:space="preserve">the </w:t>
        </w:r>
      </w:ins>
      <w:ins w:id="267" w:author="yizhong_rev1" w:date="2023-03-02T09:25:00Z">
        <w:r>
          <w:t xml:space="preserve">UE needs to perform </w:t>
        </w:r>
      </w:ins>
      <w:ins w:id="268" w:author="yizhong_rev1" w:date="2023-03-02T09:26:00Z">
        <w:r>
          <w:rPr>
            <w:lang w:eastAsia="zh-CN"/>
          </w:rPr>
          <w:t>UE-requested PDU session establishment/modification procedure</w:t>
        </w:r>
      </w:ins>
      <w:ins w:id="269" w:author="yizhong_rev1" w:date="2023-03-02T09:25:00Z">
        <w:r>
          <w:t xml:space="preserve"> </w:t>
        </w:r>
      </w:ins>
      <w:ins w:id="270" w:author="yizhong_rev1" w:date="2023-03-02T09:26:00Z">
        <w:r>
          <w:t xml:space="preserve">before accept the </w:t>
        </w:r>
      </w:ins>
      <w:ins w:id="271" w:author="yizhong_rev1" w:date="2023-03-02T09:27:00Z">
        <w:r>
          <w:t>PROSE PATH SWITCHING REQUEST message</w:t>
        </w:r>
      </w:ins>
      <w:ins w:id="272" w:author="yizhong_rev1" w:date="2023-03-01T19:30:00Z">
        <w:r>
          <w:t>.</w:t>
        </w:r>
      </w:ins>
    </w:p>
    <w:bookmarkEnd w:id="261"/>
    <w:p w14:paraId="7B4DC30B" w14:textId="77777777" w:rsidR="005B5371" w:rsidRDefault="005B5371" w:rsidP="005B5371">
      <w:pPr>
        <w:pStyle w:val="B1"/>
        <w:rPr>
          <w:ins w:id="273" w:author="Yizhong Zhang" w:date="2023-02-13T23:04:00Z"/>
        </w:rPr>
      </w:pPr>
      <w:ins w:id="274" w:author="Yizhong Zhang" w:date="2023-02-13T23:04:00Z">
        <w:r>
          <w:rPr>
            <w:lang w:eastAsia="zh-CN"/>
          </w:rPr>
          <w:t>b)</w:t>
        </w:r>
        <w:r>
          <w:rPr>
            <w:lang w:eastAsia="zh-CN"/>
          </w:rPr>
          <w:tab/>
        </w:r>
        <w:r>
          <w:t xml:space="preserve">shall determine if there are at least one </w:t>
        </w:r>
        <w:proofErr w:type="spellStart"/>
        <w:r>
          <w:t>ProSe</w:t>
        </w:r>
        <w:proofErr w:type="spellEnd"/>
        <w:r>
          <w:t xml:space="preserve"> application(s) that are able to perform the path switching procedure from the direct communication path over PC5 to the direct communication path over </w:t>
        </w:r>
        <w:proofErr w:type="spellStart"/>
        <w:r>
          <w:t>Uu</w:t>
        </w:r>
        <w:proofErr w:type="spellEnd"/>
        <w:r>
          <w:t xml:space="preserve"> in the PROSE PATH SWITCHING REQUEST message with the following considerations:</w:t>
        </w:r>
      </w:ins>
    </w:p>
    <w:p w14:paraId="714083B7" w14:textId="77777777" w:rsidR="005B5371" w:rsidRDefault="005B5371" w:rsidP="005B5371">
      <w:pPr>
        <w:pStyle w:val="B2"/>
        <w:rPr>
          <w:ins w:id="275" w:author="Yizhong Zhang" w:date="2023-02-13T23:04:00Z"/>
        </w:rPr>
      </w:pPr>
      <w:ins w:id="276" w:author="Yizhong Zhang" w:date="2023-02-13T23:04:00Z">
        <w:r>
          <w:t>1)</w:t>
        </w:r>
        <w:r>
          <w:tab/>
          <w:t xml:space="preserve">the </w:t>
        </w:r>
        <w:proofErr w:type="spellStart"/>
        <w:r>
          <w:t>ProSe</w:t>
        </w:r>
        <w:proofErr w:type="spellEnd"/>
        <w:r>
          <w:t xml:space="preserve"> application(s) that are not authorized to perform c</w:t>
        </w:r>
        <w:r w:rsidRPr="00091CCB">
          <w:t>ommunication path switching procedure</w:t>
        </w:r>
        <w:r>
          <w:t xml:space="preserve"> according to the </w:t>
        </w:r>
        <w:proofErr w:type="spellStart"/>
        <w:r>
          <w:t>ProSe</w:t>
        </w:r>
        <w:proofErr w:type="spellEnd"/>
        <w:r>
          <w:t xml:space="preserve"> application to path switching mapping rules as specified in clause 5.2.4 shall not be considered as be able to perform the path switching procedure from the direct communication path over PC5 to the direct communication path over </w:t>
        </w:r>
        <w:proofErr w:type="spellStart"/>
        <w:r>
          <w:t>Uu</w:t>
        </w:r>
        <w:proofErr w:type="spellEnd"/>
        <w:r>
          <w:t>; and</w:t>
        </w:r>
      </w:ins>
    </w:p>
    <w:p w14:paraId="5309F419" w14:textId="33035F3A" w:rsidR="005B5371" w:rsidRDefault="005B5371" w:rsidP="005B5371">
      <w:pPr>
        <w:pStyle w:val="B2"/>
        <w:rPr>
          <w:ins w:id="277" w:author="Yizhong Zhang" w:date="2023-02-13T23:04:00Z"/>
        </w:rPr>
      </w:pPr>
      <w:ins w:id="278" w:author="Yizhong Zhang" w:date="2023-02-13T23:04:00Z">
        <w:r>
          <w:t>2)</w:t>
        </w:r>
        <w:r>
          <w:tab/>
          <w:t xml:space="preserve">other </w:t>
        </w:r>
      </w:ins>
      <w:ins w:id="279" w:author="yizhong_rev1" w:date="2023-03-01T18:53:00Z">
        <w:r w:rsidR="00FE44DB" w:rsidRPr="00FE44DB">
          <w:rPr>
            <w:lang w:eastAsia="zh-CN"/>
          </w:rPr>
          <w:t>criteria</w:t>
        </w:r>
        <w:r w:rsidR="00FE44DB" w:rsidRPr="00FE44DB" w:rsidDel="00FE44DB">
          <w:rPr>
            <w:lang w:eastAsia="zh-CN"/>
          </w:rPr>
          <w:t xml:space="preserve"> </w:t>
        </w:r>
      </w:ins>
      <w:ins w:id="280" w:author="Yizhong Zhang" w:date="2023-02-13T23:04:00Z">
        <w:r>
          <w:t>(</w:t>
        </w:r>
        <w:proofErr w:type="gramStart"/>
        <w:r>
          <w:t>e.g.</w:t>
        </w:r>
        <w:proofErr w:type="gramEnd"/>
        <w:r>
          <w:t xml:space="preserve"> </w:t>
        </w:r>
        <w:r>
          <w:rPr>
            <w:rFonts w:eastAsia="宋体"/>
          </w:rPr>
          <w:t xml:space="preserve">availability of direct </w:t>
        </w:r>
        <w:r>
          <w:t>c</w:t>
        </w:r>
        <w:r w:rsidRPr="00091CCB">
          <w:t>ommunication path</w:t>
        </w:r>
        <w:r>
          <w:rPr>
            <w:rFonts w:eastAsia="宋体"/>
          </w:rPr>
          <w:t xml:space="preserve"> over </w:t>
        </w:r>
        <w:proofErr w:type="spellStart"/>
        <w:r>
          <w:rPr>
            <w:rFonts w:eastAsia="宋体"/>
          </w:rPr>
          <w:t>Uu</w:t>
        </w:r>
        <w:proofErr w:type="spellEnd"/>
        <w:r>
          <w:rPr>
            <w:rFonts w:eastAsia="宋体"/>
          </w:rPr>
          <w:t>, result of bullet a), etc.</w:t>
        </w:r>
        <w:r>
          <w:t>) may be taken into consideration</w:t>
        </w:r>
        <w:r>
          <w:rPr>
            <w:lang w:eastAsia="zh-CN"/>
          </w:rPr>
          <w:t xml:space="preserve"> in addition to </w:t>
        </w:r>
        <w:r>
          <w:t xml:space="preserve">the </w:t>
        </w:r>
        <w:proofErr w:type="spellStart"/>
        <w:r>
          <w:t>ProSe</w:t>
        </w:r>
        <w:proofErr w:type="spellEnd"/>
        <w:r>
          <w:t xml:space="preserve"> application to path switching mapping rules as specified in clause 5.2.4.</w:t>
        </w:r>
      </w:ins>
    </w:p>
    <w:p w14:paraId="3FE63D39" w14:textId="2D93E539" w:rsidR="005B5371" w:rsidRDefault="005B5371" w:rsidP="005B5371">
      <w:pPr>
        <w:pStyle w:val="NO"/>
        <w:rPr>
          <w:ins w:id="281" w:author="Yizhong Zhang" w:date="2023-02-13T23:04:00Z"/>
        </w:rPr>
      </w:pPr>
      <w:ins w:id="282" w:author="Yizhong Zhang" w:date="2023-02-13T23:04:00Z">
        <w:r>
          <w:t>NOTE 2:</w:t>
        </w:r>
        <w:r>
          <w:tab/>
          <w:t xml:space="preserve">What other </w:t>
        </w:r>
      </w:ins>
      <w:ins w:id="283" w:author="yizhong_rev1" w:date="2023-03-01T18:54:00Z">
        <w:r w:rsidR="00FE44DB" w:rsidRPr="00FE44DB">
          <w:rPr>
            <w:lang w:eastAsia="zh-CN"/>
          </w:rPr>
          <w:t>criteria</w:t>
        </w:r>
        <w:r w:rsidR="00FE44DB">
          <w:rPr>
            <w:lang w:eastAsia="zh-CN"/>
          </w:rPr>
          <w:t xml:space="preserve"> </w:t>
        </w:r>
      </w:ins>
      <w:ins w:id="284" w:author="Yizhong Zhang" w:date="2023-02-13T23:04:00Z">
        <w:r>
          <w:t>are considered in the target UE side is left to UE implementations.</w:t>
        </w:r>
      </w:ins>
    </w:p>
    <w:p w14:paraId="7EC77AE3" w14:textId="77777777" w:rsidR="005B5371" w:rsidRPr="00BB5A3B" w:rsidRDefault="005B5371" w:rsidP="005B5371">
      <w:pPr>
        <w:pStyle w:val="EditorsNote"/>
        <w:overflowPunct w:val="0"/>
        <w:autoSpaceDE w:val="0"/>
        <w:autoSpaceDN w:val="0"/>
        <w:adjustRightInd w:val="0"/>
        <w:ind w:left="1559" w:hanging="1276"/>
        <w:textAlignment w:val="baseline"/>
        <w:rPr>
          <w:ins w:id="285" w:author="Yizhong Zhang" w:date="2023-02-13T23:04:00Z"/>
        </w:rPr>
      </w:pPr>
      <w:ins w:id="286" w:author="Yizhong Zhang" w:date="2023-02-13T23:04:00Z">
        <w:r>
          <w:rPr>
            <w:rFonts w:eastAsia="Times New Roman"/>
            <w:lang w:eastAsia="en-GB"/>
          </w:rPr>
          <w:t>Editor's Note:</w:t>
        </w:r>
        <w:r>
          <w:rPr>
            <w:rFonts w:eastAsia="Times New Roman"/>
            <w:lang w:eastAsia="en-GB"/>
          </w:rPr>
          <w:tab/>
          <w:t>It is FFS how to support the notification of UE when it cannot perform path switch.</w:t>
        </w:r>
      </w:ins>
    </w:p>
    <w:p w14:paraId="45C245BC" w14:textId="77777777" w:rsidR="005B5371" w:rsidRDefault="005B5371" w:rsidP="005B5371">
      <w:pPr>
        <w:pStyle w:val="4"/>
        <w:rPr>
          <w:ins w:id="287" w:author="Yizhong Zhang" w:date="2023-02-13T23:04:00Z"/>
        </w:rPr>
      </w:pPr>
      <w:ins w:id="288" w:author="Yizhong Zhang" w:date="2023-02-13T23:04:00Z">
        <w:r>
          <w:rPr>
            <w:rFonts w:hint="eastAsia"/>
            <w:lang w:eastAsia="zh-CN"/>
          </w:rPr>
          <w:t>7</w:t>
        </w:r>
        <w:r>
          <w:rPr>
            <w:lang w:eastAsia="zh-CN"/>
          </w:rPr>
          <w:t>.X.3.3</w:t>
        </w:r>
        <w:r>
          <w:rPr>
            <w:lang w:eastAsia="zh-CN"/>
          </w:rPr>
          <w:tab/>
        </w:r>
        <w:r>
          <w:rPr>
            <w:noProof/>
            <w:lang w:eastAsia="zh-CN"/>
          </w:rPr>
          <w:t xml:space="preserve">Path switching procedure from the direct communication path over PC5 to the direct communication path over Uu </w:t>
        </w:r>
        <w:r>
          <w:t>accepted by the target UE</w:t>
        </w:r>
      </w:ins>
    </w:p>
    <w:p w14:paraId="48FA0D18" w14:textId="77777777" w:rsidR="005B5371" w:rsidRDefault="005B5371" w:rsidP="005B5371">
      <w:pPr>
        <w:rPr>
          <w:ins w:id="289" w:author="Yizhong Zhang" w:date="2023-02-13T23:04:00Z"/>
        </w:rPr>
      </w:pPr>
      <w:ins w:id="290" w:author="Yizhong Zhang" w:date="2023-02-13T23:04:00Z">
        <w:r>
          <w:rPr>
            <w:lang w:eastAsia="zh-CN"/>
          </w:rPr>
          <w:t>Upon r</w:t>
        </w:r>
        <w:r>
          <w:t>eceipt of</w:t>
        </w:r>
        <w:r>
          <w:rPr>
            <w:lang w:eastAsia="zh-CN"/>
          </w:rPr>
          <w:t xml:space="preserve"> the </w:t>
        </w:r>
        <w:r>
          <w:t>PROSE PATH SWITCHING REQUEST</w:t>
        </w:r>
        <w:r>
          <w:rPr>
            <w:lang w:eastAsia="x-none"/>
          </w:rPr>
          <w:t xml:space="preserve"> message, </w:t>
        </w:r>
        <w:r>
          <w:t xml:space="preserve">if there are at least one </w:t>
        </w:r>
        <w:proofErr w:type="spellStart"/>
        <w:r>
          <w:t>ProSe</w:t>
        </w:r>
        <w:proofErr w:type="spellEnd"/>
        <w:r>
          <w:t xml:space="preserve"> application(s) identified by the </w:t>
        </w:r>
        <w:proofErr w:type="spellStart"/>
        <w:r>
          <w:t>ProSe</w:t>
        </w:r>
        <w:proofErr w:type="spellEnd"/>
        <w:r>
          <w:t xml:space="preserve"> identifier(s) in the PROSE PATH SWITCHING REQUEST</w:t>
        </w:r>
        <w:r>
          <w:rPr>
            <w:lang w:eastAsia="x-none"/>
          </w:rPr>
          <w:t xml:space="preserve"> message that are able to perform the path switching procedure from the direct communication path over PC5 to the direct communication path over </w:t>
        </w:r>
        <w:proofErr w:type="spellStart"/>
        <w:r>
          <w:rPr>
            <w:lang w:eastAsia="x-none"/>
          </w:rPr>
          <w:t>Uu</w:t>
        </w:r>
        <w:proofErr w:type="spellEnd"/>
        <w:r>
          <w:rPr>
            <w:lang w:eastAsia="x-none"/>
          </w:rPr>
          <w:t xml:space="preserve">, the target UE shall consider the </w:t>
        </w:r>
        <w:r>
          <w:t>PROSE PATH SWITCHING REQUEST is acceptable, and:</w:t>
        </w:r>
      </w:ins>
    </w:p>
    <w:p w14:paraId="3BD53CB8" w14:textId="77777777" w:rsidR="005B5371" w:rsidRDefault="005B5371" w:rsidP="005B5371">
      <w:pPr>
        <w:pStyle w:val="B1"/>
        <w:rPr>
          <w:ins w:id="291" w:author="Yizhong Zhang" w:date="2023-02-13T23:04:00Z"/>
        </w:rPr>
      </w:pPr>
      <w:ins w:id="292" w:author="Yizhong Zhang" w:date="2023-02-13T23:04:00Z">
        <w:r>
          <w:t>a)</w:t>
        </w:r>
        <w:r>
          <w:tab/>
          <w:t>shall generate a PROSE PATH SWITCHING</w:t>
        </w:r>
        <w:r>
          <w:rPr>
            <w:lang w:eastAsia="zh-CN"/>
          </w:rPr>
          <w:t xml:space="preserve"> </w:t>
        </w:r>
        <w:r>
          <w:t>ACCEPT</w:t>
        </w:r>
        <w:r>
          <w:rPr>
            <w:lang w:eastAsia="zh-CN"/>
          </w:rPr>
          <w:t xml:space="preserve"> </w:t>
        </w:r>
        <w:r>
          <w:t>message. In the PROSE PATH SWITCHING</w:t>
        </w:r>
        <w:r>
          <w:rPr>
            <w:lang w:eastAsia="zh-CN"/>
          </w:rPr>
          <w:t xml:space="preserve"> </w:t>
        </w:r>
        <w:r>
          <w:t>ACCEPT</w:t>
        </w:r>
        <w:r>
          <w:rPr>
            <w:lang w:eastAsia="zh-CN"/>
          </w:rPr>
          <w:t xml:space="preserve"> </w:t>
        </w:r>
        <w:r>
          <w:t>message, the target UE:</w:t>
        </w:r>
      </w:ins>
    </w:p>
    <w:p w14:paraId="7E872100" w14:textId="77777777" w:rsidR="005B5371" w:rsidRDefault="005B5371" w:rsidP="005B5371">
      <w:pPr>
        <w:pStyle w:val="B2"/>
        <w:rPr>
          <w:ins w:id="293" w:author="Yizhong Zhang" w:date="2023-02-13T23:04:00Z"/>
        </w:rPr>
      </w:pPr>
      <w:ins w:id="294" w:author="Yizhong Zhang" w:date="2023-02-13T23:04:00Z">
        <w:r>
          <w:rPr>
            <w:lang w:eastAsia="zh-CN"/>
          </w:rPr>
          <w:t>1)</w:t>
        </w:r>
        <w:r>
          <w:tab/>
          <w:t xml:space="preserve">shall include </w:t>
        </w:r>
        <w:r w:rsidRPr="001F44C2">
          <w:t xml:space="preserve">the </w:t>
        </w:r>
        <w:r>
          <w:t xml:space="preserve">negotiated </w:t>
        </w:r>
        <w:proofErr w:type="spellStart"/>
        <w:r w:rsidRPr="001F44C2">
          <w:t>ProSe</w:t>
        </w:r>
        <w:proofErr w:type="spellEnd"/>
        <w:r w:rsidRPr="001F44C2">
          <w:t xml:space="preserve"> identifiers set to the </w:t>
        </w:r>
        <w:proofErr w:type="spellStart"/>
        <w:r w:rsidRPr="001F44C2">
          <w:t>ProSe</w:t>
        </w:r>
        <w:proofErr w:type="spellEnd"/>
        <w:r w:rsidRPr="001F44C2">
          <w:t xml:space="preserve"> identifier(s)</w:t>
        </w:r>
        <w:r>
          <w:t xml:space="preserve"> of the </w:t>
        </w:r>
        <w:bookmarkStart w:id="295" w:name="OLE_LINK2"/>
        <w:proofErr w:type="spellStart"/>
        <w:r>
          <w:t>ProSe</w:t>
        </w:r>
        <w:proofErr w:type="spellEnd"/>
        <w:r>
          <w:t xml:space="preserve"> application(s) that are acceptable for the target UE to be switched in the path switching procedure</w:t>
        </w:r>
        <w:bookmarkEnd w:id="295"/>
        <w:r>
          <w:t xml:space="preserve"> from the direct communication path over PC5 to the direct communication path over </w:t>
        </w:r>
        <w:proofErr w:type="spellStart"/>
        <w:r>
          <w:t>Uu</w:t>
        </w:r>
        <w:proofErr w:type="spellEnd"/>
        <w:r>
          <w:t>; and</w:t>
        </w:r>
      </w:ins>
    </w:p>
    <w:p w14:paraId="210A0C1E" w14:textId="77777777" w:rsidR="005B5371" w:rsidRDefault="005B5371" w:rsidP="005B5371">
      <w:pPr>
        <w:pStyle w:val="B1"/>
        <w:rPr>
          <w:ins w:id="296" w:author="Yizhong Zhang" w:date="2023-02-13T23:04:00Z"/>
          <w:lang w:eastAsia="zh-CN"/>
        </w:rPr>
      </w:pPr>
      <w:ins w:id="297" w:author="Yizhong Zhang" w:date="2023-02-13T23:04:00Z">
        <w:r>
          <w:rPr>
            <w:lang w:eastAsia="zh-CN"/>
          </w:rPr>
          <w:t>b)</w:t>
        </w:r>
        <w:r>
          <w:rPr>
            <w:lang w:eastAsia="zh-CN"/>
          </w:rPr>
          <w:tab/>
          <w:t>may perform either of the following:</w:t>
        </w:r>
      </w:ins>
    </w:p>
    <w:p w14:paraId="197F8BFB" w14:textId="77777777" w:rsidR="005B5371" w:rsidRDefault="005B5371" w:rsidP="005B5371">
      <w:pPr>
        <w:pStyle w:val="B2"/>
        <w:rPr>
          <w:ins w:id="298" w:author="Yizhong Zhang" w:date="2023-02-13T23:04:00Z"/>
          <w:lang w:eastAsia="zh-CN"/>
        </w:rPr>
      </w:pPr>
      <w:ins w:id="299" w:author="Yizhong Zhang" w:date="2023-02-13T23:04:00Z">
        <w:r>
          <w:rPr>
            <w:lang w:eastAsia="zh-CN"/>
          </w:rPr>
          <w:t>1)</w:t>
        </w:r>
        <w:r>
          <w:rPr>
            <w:lang w:eastAsia="zh-CN"/>
          </w:rPr>
          <w:tab/>
          <w:t xml:space="preserve">initiate the UE-requested PDU session establishment procedure as specified </w:t>
        </w:r>
        <w:r>
          <w:t xml:space="preserve">in clause 6.4.1 </w:t>
        </w:r>
        <w:r>
          <w:rPr>
            <w:lang w:eastAsia="zh-CN"/>
          </w:rPr>
          <w:t xml:space="preserve">of 3GPP TS 24.501 [11] to establish a PDU session to be used for the direct communication path over </w:t>
        </w:r>
        <w:proofErr w:type="spellStart"/>
        <w:r>
          <w:rPr>
            <w:lang w:eastAsia="zh-CN"/>
          </w:rPr>
          <w:t>Uu</w:t>
        </w:r>
        <w:proofErr w:type="spellEnd"/>
        <w:r>
          <w:rPr>
            <w:lang w:eastAsia="zh-CN"/>
          </w:rPr>
          <w:t>; or</w:t>
        </w:r>
      </w:ins>
    </w:p>
    <w:p w14:paraId="4D29CEAF" w14:textId="77777777" w:rsidR="005B5371" w:rsidRDefault="005B5371" w:rsidP="005B5371">
      <w:pPr>
        <w:pStyle w:val="B2"/>
        <w:rPr>
          <w:ins w:id="300" w:author="Yizhong Zhang" w:date="2023-02-13T23:04:00Z"/>
          <w:lang w:eastAsia="zh-CN"/>
        </w:rPr>
      </w:pPr>
      <w:ins w:id="301" w:author="Yizhong Zhang" w:date="2023-02-13T23:04:00Z">
        <w:r>
          <w:rPr>
            <w:lang w:eastAsia="zh-CN"/>
          </w:rPr>
          <w:t>2)</w:t>
        </w:r>
        <w:r>
          <w:rPr>
            <w:lang w:eastAsia="zh-CN"/>
          </w:rPr>
          <w:tab/>
          <w:t xml:space="preserve">initiate the UE-requested PDU session modification procedure as specified </w:t>
        </w:r>
        <w:r>
          <w:t xml:space="preserve">in clause 6.4.2 </w:t>
        </w:r>
        <w:r>
          <w:rPr>
            <w:lang w:eastAsia="zh-CN"/>
          </w:rPr>
          <w:t xml:space="preserve">of 3GPP TS 24.501 [11] to modify a PDU session to be used for the direct communication path over </w:t>
        </w:r>
        <w:proofErr w:type="spellStart"/>
        <w:r>
          <w:rPr>
            <w:lang w:eastAsia="zh-CN"/>
          </w:rPr>
          <w:t>Uu</w:t>
        </w:r>
        <w:proofErr w:type="spellEnd"/>
        <w:r>
          <w:rPr>
            <w:lang w:eastAsia="zh-CN"/>
          </w:rPr>
          <w:t xml:space="preserve"> with the </w:t>
        </w:r>
        <w:r>
          <w:t xml:space="preserve">Requested QoS flow descriptions IE set to </w:t>
        </w:r>
        <w:r>
          <w:rPr>
            <w:lang w:eastAsia="zh-CN"/>
          </w:rPr>
          <w:t>the</w:t>
        </w:r>
        <w:r w:rsidRPr="005C520D">
          <w:t xml:space="preserve"> </w:t>
        </w:r>
        <w:r>
          <w:t>QoS flow descriptions received in the PROSE PATH SWITCHING REQUEST message</w:t>
        </w:r>
        <w:r>
          <w:rPr>
            <w:lang w:eastAsia="zh-CN"/>
          </w:rPr>
          <w:t>.</w:t>
        </w:r>
      </w:ins>
    </w:p>
    <w:p w14:paraId="57EAF9BF" w14:textId="77777777" w:rsidR="005B5371" w:rsidRPr="001218CB" w:rsidRDefault="005B5371" w:rsidP="005B5371">
      <w:pPr>
        <w:rPr>
          <w:ins w:id="302" w:author="Yizhong Zhang" w:date="2023-02-13T23:04:00Z"/>
        </w:rPr>
      </w:pPr>
      <w:ins w:id="303" w:author="Yizhong Zhang" w:date="2023-02-13T23:04:00Z">
        <w:r>
          <w:rPr>
            <w:lang w:eastAsia="x-none"/>
          </w:rPr>
          <w:t xml:space="preserve">After the </w:t>
        </w:r>
        <w:r>
          <w:t>PROSE PATH SWITCHING ACCEPT</w:t>
        </w:r>
        <w:r>
          <w:rPr>
            <w:lang w:eastAsia="x-none"/>
          </w:rPr>
          <w:t xml:space="preserve"> message is generated, the target UE shall pass this message to the lower layers for transmission along with the source layer-2 ID and destination layer-2 ID used in the existing </w:t>
        </w:r>
        <w:r>
          <w:t xml:space="preserve">5G </w:t>
        </w:r>
        <w:proofErr w:type="spellStart"/>
        <w:r>
          <w:t>ProSe</w:t>
        </w:r>
        <w:proofErr w:type="spellEnd"/>
        <w:r>
          <w:t xml:space="preserve"> direct link with the initiating UE. </w:t>
        </w:r>
      </w:ins>
    </w:p>
    <w:p w14:paraId="6C7BFCFC" w14:textId="77777777" w:rsidR="005B5371" w:rsidRDefault="005B5371" w:rsidP="005B5371">
      <w:pPr>
        <w:pStyle w:val="4"/>
        <w:rPr>
          <w:ins w:id="304" w:author="Yizhong Zhang" w:date="2023-02-13T23:04:00Z"/>
        </w:rPr>
      </w:pPr>
      <w:ins w:id="305" w:author="Yizhong Zhang" w:date="2023-02-13T23:04:00Z">
        <w:r>
          <w:rPr>
            <w:rFonts w:hint="eastAsia"/>
            <w:lang w:eastAsia="zh-CN"/>
          </w:rPr>
          <w:t>7</w:t>
        </w:r>
        <w:r>
          <w:rPr>
            <w:lang w:eastAsia="zh-CN"/>
          </w:rPr>
          <w:t>.X.3.4</w:t>
        </w:r>
        <w:r>
          <w:rPr>
            <w:lang w:eastAsia="zh-CN"/>
          </w:rPr>
          <w:tab/>
        </w:r>
        <w:r>
          <w:rPr>
            <w:noProof/>
            <w:lang w:eastAsia="zh-CN"/>
          </w:rPr>
          <w:t xml:space="preserve">Path switching procedure from the direct communication path over PC5 to the direct communication path over Uu </w:t>
        </w:r>
        <w:r w:rsidRPr="00BE5646">
          <w:t>completion by the initiating UE</w:t>
        </w:r>
      </w:ins>
    </w:p>
    <w:p w14:paraId="6BA53F43" w14:textId="77777777" w:rsidR="005B5371" w:rsidRDefault="005B5371" w:rsidP="005B5371">
      <w:pPr>
        <w:rPr>
          <w:ins w:id="306" w:author="Yizhong Zhang" w:date="2023-02-13T23:04:00Z"/>
        </w:rPr>
      </w:pPr>
      <w:ins w:id="307" w:author="Yizhong Zhang" w:date="2023-02-13T23:04:00Z">
        <w:r>
          <w:t>Upon receipt of the PROSE PATH SWITCHING</w:t>
        </w:r>
        <w:r>
          <w:rPr>
            <w:lang w:eastAsia="zh-CN"/>
          </w:rPr>
          <w:t xml:space="preserve"> </w:t>
        </w:r>
        <w:r>
          <w:t>ACCEPT message, the initiating UE:</w:t>
        </w:r>
      </w:ins>
    </w:p>
    <w:p w14:paraId="3D78E6F3" w14:textId="77777777" w:rsidR="005B5371" w:rsidRDefault="005B5371" w:rsidP="005B5371">
      <w:pPr>
        <w:pStyle w:val="B1"/>
        <w:rPr>
          <w:ins w:id="308" w:author="Yizhong Zhang" w:date="2023-02-13T23:04:00Z"/>
        </w:rPr>
      </w:pPr>
      <w:ins w:id="309" w:author="Yizhong Zhang" w:date="2023-02-13T23:04:00Z">
        <w:r>
          <w:t>a)</w:t>
        </w:r>
        <w:r>
          <w:tab/>
          <w:t>shall stop timer T5aaa; and</w:t>
        </w:r>
      </w:ins>
    </w:p>
    <w:p w14:paraId="6240CA9F" w14:textId="77777777" w:rsidR="005B5371" w:rsidRDefault="005B5371" w:rsidP="005B5371">
      <w:pPr>
        <w:pStyle w:val="B1"/>
        <w:rPr>
          <w:ins w:id="310" w:author="Yizhong Zhang" w:date="2023-02-13T23:04:00Z"/>
          <w:lang w:eastAsia="zh-CN"/>
        </w:rPr>
      </w:pPr>
      <w:ins w:id="311" w:author="Yizhong Zhang" w:date="2023-02-13T23:04:00Z">
        <w:r>
          <w:rPr>
            <w:lang w:eastAsia="zh-CN"/>
          </w:rPr>
          <w:t>b)</w:t>
        </w:r>
        <w:r>
          <w:rPr>
            <w:lang w:eastAsia="zh-CN"/>
          </w:rPr>
          <w:tab/>
          <w:t>may perform either of the following:</w:t>
        </w:r>
      </w:ins>
    </w:p>
    <w:p w14:paraId="6AAA2780" w14:textId="77777777" w:rsidR="005B5371" w:rsidRDefault="005B5371" w:rsidP="005B5371">
      <w:pPr>
        <w:pStyle w:val="B2"/>
        <w:rPr>
          <w:ins w:id="312" w:author="Yizhong Zhang" w:date="2023-02-13T23:04:00Z"/>
          <w:lang w:eastAsia="zh-CN"/>
        </w:rPr>
      </w:pPr>
      <w:ins w:id="313" w:author="Yizhong Zhang" w:date="2023-02-13T23:04:00Z">
        <w:r>
          <w:rPr>
            <w:lang w:eastAsia="zh-CN"/>
          </w:rPr>
          <w:lastRenderedPageBreak/>
          <w:t>1)</w:t>
        </w:r>
        <w:r>
          <w:rPr>
            <w:lang w:eastAsia="zh-CN"/>
          </w:rPr>
          <w:tab/>
          <w:t xml:space="preserve">initiate the UE-requested PDU session establishment procedure as specified </w:t>
        </w:r>
        <w:r>
          <w:t xml:space="preserve">in clause 6.4.1 </w:t>
        </w:r>
        <w:r>
          <w:rPr>
            <w:lang w:eastAsia="zh-CN"/>
          </w:rPr>
          <w:t xml:space="preserve">of 3GPP TS 24.501 [11] to establish a PDU session to be used for the direct communication path over </w:t>
        </w:r>
        <w:proofErr w:type="spellStart"/>
        <w:r>
          <w:rPr>
            <w:lang w:eastAsia="zh-CN"/>
          </w:rPr>
          <w:t>Uu</w:t>
        </w:r>
        <w:proofErr w:type="spellEnd"/>
        <w:r>
          <w:rPr>
            <w:lang w:eastAsia="zh-CN"/>
          </w:rPr>
          <w:t>; or</w:t>
        </w:r>
      </w:ins>
    </w:p>
    <w:p w14:paraId="1CBA4F5D" w14:textId="77777777" w:rsidR="005B5371" w:rsidRDefault="005B5371" w:rsidP="005B5371">
      <w:pPr>
        <w:pStyle w:val="B2"/>
        <w:rPr>
          <w:ins w:id="314" w:author="Yizhong Zhang" w:date="2023-02-13T23:04:00Z"/>
          <w:lang w:eastAsia="zh-CN"/>
        </w:rPr>
      </w:pPr>
      <w:ins w:id="315" w:author="Yizhong Zhang" w:date="2023-02-13T23:04:00Z">
        <w:r>
          <w:rPr>
            <w:lang w:eastAsia="zh-CN"/>
          </w:rPr>
          <w:t>2)</w:t>
        </w:r>
        <w:r>
          <w:rPr>
            <w:lang w:eastAsia="zh-CN"/>
          </w:rPr>
          <w:tab/>
          <w:t xml:space="preserve">initiate the UE-requested PDU session modification procedure as specified </w:t>
        </w:r>
        <w:r>
          <w:t xml:space="preserve">in clause 6.4.2 </w:t>
        </w:r>
        <w:r>
          <w:rPr>
            <w:lang w:eastAsia="zh-CN"/>
          </w:rPr>
          <w:t xml:space="preserve">of 3GPP TS 24.501 [11] to modify a PDU session to be used for the direct communication path over </w:t>
        </w:r>
        <w:proofErr w:type="spellStart"/>
        <w:r>
          <w:rPr>
            <w:lang w:eastAsia="zh-CN"/>
          </w:rPr>
          <w:t>Uu</w:t>
        </w:r>
        <w:proofErr w:type="spellEnd"/>
        <w:r>
          <w:rPr>
            <w:lang w:eastAsia="zh-CN"/>
          </w:rPr>
          <w:t xml:space="preserve"> with the </w:t>
        </w:r>
        <w:r>
          <w:t xml:space="preserve">Requested QoS flow descriptions IE set to </w:t>
        </w:r>
        <w:r>
          <w:rPr>
            <w:lang w:eastAsia="zh-CN"/>
          </w:rPr>
          <w:t>the</w:t>
        </w:r>
        <w:r w:rsidRPr="005C520D">
          <w:t xml:space="preserve"> </w:t>
        </w:r>
        <w:r>
          <w:t>QoS flow descriptions sent in the PROSE PATH SWITCHING REQUEST message</w:t>
        </w:r>
        <w:r>
          <w:rPr>
            <w:lang w:eastAsia="zh-CN"/>
          </w:rPr>
          <w:t>.</w:t>
        </w:r>
      </w:ins>
    </w:p>
    <w:p w14:paraId="328371E9" w14:textId="78923A34" w:rsidR="005B5371" w:rsidRDefault="005B5371" w:rsidP="005B5371">
      <w:pPr>
        <w:rPr>
          <w:ins w:id="316" w:author="yizhong_rev1" w:date="2023-03-01T19:08:00Z"/>
        </w:rPr>
      </w:pPr>
      <w:ins w:id="317" w:author="Yizhong Zhang" w:date="2023-02-13T23:04:00Z">
        <w:r>
          <w:rPr>
            <w:lang w:eastAsia="zh-CN"/>
          </w:rPr>
          <w:t>T</w:t>
        </w:r>
        <w:r>
          <w:t xml:space="preserve">he initiating UE shall then </w:t>
        </w:r>
        <w:r>
          <w:rPr>
            <w:lang w:eastAsia="zh-CN"/>
          </w:rPr>
          <w:t xml:space="preserve">transmit the data traffic of the </w:t>
        </w:r>
        <w:r w:rsidRPr="00494274">
          <w:t>negotiate</w:t>
        </w:r>
        <w:r>
          <w:t>d</w:t>
        </w:r>
        <w:r w:rsidRPr="00494274">
          <w:t xml:space="preserve"> </w:t>
        </w:r>
        <w:bookmarkStart w:id="318" w:name="OLE_LINK1"/>
        <w:proofErr w:type="spellStart"/>
        <w:r>
          <w:t>ProSe</w:t>
        </w:r>
        <w:proofErr w:type="spellEnd"/>
        <w:r>
          <w:t xml:space="preserve"> application(s)</w:t>
        </w:r>
        <w:bookmarkEnd w:id="318"/>
        <w:r>
          <w:t xml:space="preserve"> </w:t>
        </w:r>
      </w:ins>
      <w:ins w:id="319" w:author="yizhong_rev1" w:date="2023-03-02T10:49:00Z">
        <w:r w:rsidR="00254C57">
          <w:t>for which</w:t>
        </w:r>
      </w:ins>
      <w:ins w:id="320" w:author="Yizhong Zhang" w:date="2023-02-13T23:04:00Z">
        <w:r>
          <w:t xml:space="preserve"> the path switching procedure from the direct communication path over PC5 to the direct communication path over </w:t>
        </w:r>
        <w:proofErr w:type="spellStart"/>
        <w:r>
          <w:t>Uu</w:t>
        </w:r>
        <w:proofErr w:type="spellEnd"/>
        <w:r>
          <w:rPr>
            <w:lang w:eastAsia="zh-CN"/>
          </w:rPr>
          <w:t xml:space="preserve"> with the target UE </w:t>
        </w:r>
        <w:r>
          <w:t xml:space="preserve">using the </w:t>
        </w:r>
        <w:r w:rsidRPr="00404C94">
          <w:rPr>
            <w:noProof/>
            <w:lang w:eastAsia="zh-CN"/>
          </w:rPr>
          <w:t xml:space="preserve">direct communication path over </w:t>
        </w:r>
        <w:r>
          <w:rPr>
            <w:noProof/>
            <w:lang w:eastAsia="zh-CN"/>
          </w:rPr>
          <w:t>Uu</w:t>
        </w:r>
      </w:ins>
      <w:ins w:id="321" w:author="yizhong_rev1" w:date="2023-03-02T10:49:00Z">
        <w:r w:rsidR="00254C57">
          <w:rPr>
            <w:noProof/>
            <w:lang w:eastAsia="zh-CN"/>
          </w:rPr>
          <w:t xml:space="preserve"> is </w:t>
        </w:r>
        <w:r w:rsidR="00254C57">
          <w:t>to be performed</w:t>
        </w:r>
      </w:ins>
      <w:ins w:id="322" w:author="Yizhong Zhang" w:date="2023-02-13T23:04:00Z">
        <w:r>
          <w:t xml:space="preserve">. </w:t>
        </w:r>
      </w:ins>
    </w:p>
    <w:p w14:paraId="3615C62B" w14:textId="35631861" w:rsidR="00F80095" w:rsidRPr="00F80095" w:rsidRDefault="00F80095" w:rsidP="00F80095">
      <w:pPr>
        <w:pStyle w:val="EditorsNote"/>
        <w:rPr>
          <w:ins w:id="323" w:author="Yizhong Zhang" w:date="2023-02-13T23:04:00Z"/>
          <w:b/>
          <w:bCs/>
        </w:rPr>
      </w:pPr>
      <w:ins w:id="324" w:author="yizhong_rev1" w:date="2023-03-01T19:08:00Z">
        <w:r>
          <w:t>Editor's note:</w:t>
        </w:r>
        <w:r>
          <w:tab/>
        </w:r>
      </w:ins>
      <w:ins w:id="325" w:author="yizhong_rev1" w:date="2023-03-01T19:09:00Z">
        <w:r>
          <w:t>It is FFS h</w:t>
        </w:r>
      </w:ins>
      <w:ins w:id="326" w:author="yizhong_rev1" w:date="2023-03-01T19:08:00Z">
        <w:r>
          <w:t xml:space="preserve">ow to handle the </w:t>
        </w:r>
        <w:proofErr w:type="spellStart"/>
        <w:r>
          <w:t>ProSe</w:t>
        </w:r>
        <w:proofErr w:type="spellEnd"/>
        <w:r>
          <w:t xml:space="preserve"> application(s) </w:t>
        </w:r>
      </w:ins>
      <w:ins w:id="327" w:author="yizhong_rev1" w:date="2023-03-01T19:09:00Z">
        <w:r>
          <w:t>that are</w:t>
        </w:r>
        <w:r w:rsidRPr="00F80095">
          <w:t xml:space="preserve"> not included in the negotiated </w:t>
        </w:r>
        <w:proofErr w:type="spellStart"/>
        <w:r w:rsidRPr="00F80095">
          <w:t>ProSe</w:t>
        </w:r>
        <w:proofErr w:type="spellEnd"/>
        <w:r w:rsidRPr="00F80095">
          <w:t xml:space="preserve"> identifier(s)</w:t>
        </w:r>
      </w:ins>
      <w:ins w:id="328" w:author="yizhong_rev1" w:date="2023-03-01T19:10:00Z">
        <w:r>
          <w:t xml:space="preserve"> (i.e. </w:t>
        </w:r>
        <w:proofErr w:type="spellStart"/>
        <w:r>
          <w:t>ProSe</w:t>
        </w:r>
        <w:proofErr w:type="spellEnd"/>
        <w:r>
          <w:t xml:space="preserve"> application(s) that are not acceptable for the target UE to be switched in the path switching procedure)</w:t>
        </w:r>
      </w:ins>
      <w:ins w:id="329" w:author="yizhong_rev1" w:date="2023-03-01T19:09:00Z">
        <w:r>
          <w:t>.</w:t>
        </w:r>
      </w:ins>
    </w:p>
    <w:p w14:paraId="77B5CA4A" w14:textId="77777777" w:rsidR="005B5371" w:rsidRDefault="005B5371" w:rsidP="005B5371">
      <w:pPr>
        <w:rPr>
          <w:ins w:id="330" w:author="Yizhong Zhang" w:date="2023-02-13T23:04:00Z"/>
          <w:lang w:eastAsia="zh-CN"/>
        </w:rPr>
      </w:pPr>
      <w:ins w:id="331" w:author="Yizhong Zhang" w:date="2023-02-13T23:04:00Z">
        <w:r>
          <w:t xml:space="preserve">When </w:t>
        </w:r>
        <w:r>
          <w:rPr>
            <w:lang w:eastAsia="zh-CN"/>
          </w:rPr>
          <w:t xml:space="preserve">the data traffic is successfully transmitted, the initiating UE or the target UE may initiate a </w:t>
        </w:r>
        <w:r w:rsidRPr="00FE4428">
          <w:rPr>
            <w:lang w:eastAsia="zh-CN"/>
          </w:rPr>
          <w:t xml:space="preserve">5G </w:t>
        </w:r>
        <w:proofErr w:type="spellStart"/>
        <w:r w:rsidRPr="00FE4428">
          <w:rPr>
            <w:lang w:eastAsia="zh-CN"/>
          </w:rPr>
          <w:t>ProSe</w:t>
        </w:r>
        <w:proofErr w:type="spellEnd"/>
        <w:r w:rsidRPr="00FE4428">
          <w:rPr>
            <w:lang w:eastAsia="zh-CN"/>
          </w:rPr>
          <w:t xml:space="preserve"> direct link release procedure</w:t>
        </w:r>
        <w:r>
          <w:rPr>
            <w:lang w:eastAsia="zh-CN"/>
          </w:rPr>
          <w:t xml:space="preserve"> as specified in </w:t>
        </w:r>
        <w:r>
          <w:t>clause 7.2.6 if there are</w:t>
        </w:r>
        <w:r w:rsidRPr="00B7535D">
          <w:t xml:space="preserve"> no more </w:t>
        </w:r>
        <w:proofErr w:type="spellStart"/>
        <w:r w:rsidRPr="00B7535D">
          <w:t>ProSe</w:t>
        </w:r>
        <w:proofErr w:type="spellEnd"/>
        <w:r w:rsidRPr="00B7535D">
          <w:t xml:space="preserve"> </w:t>
        </w:r>
        <w:r>
          <w:t>application</w:t>
        </w:r>
        <w:r w:rsidRPr="00B7535D">
          <w:t xml:space="preserve">s over the </w:t>
        </w:r>
        <w:r>
          <w:t xml:space="preserve">existing </w:t>
        </w:r>
        <w:r w:rsidRPr="00FE4428">
          <w:rPr>
            <w:lang w:eastAsia="zh-CN"/>
          </w:rPr>
          <w:t xml:space="preserve">5G </w:t>
        </w:r>
        <w:proofErr w:type="spellStart"/>
        <w:r w:rsidRPr="00FE4428">
          <w:rPr>
            <w:lang w:eastAsia="zh-CN"/>
          </w:rPr>
          <w:t>ProSe</w:t>
        </w:r>
        <w:proofErr w:type="spellEnd"/>
        <w:r w:rsidRPr="00FE4428">
          <w:rPr>
            <w:lang w:eastAsia="zh-CN"/>
          </w:rPr>
          <w:t xml:space="preserve"> direct link</w:t>
        </w:r>
        <w:r>
          <w:rPr>
            <w:lang w:eastAsia="zh-CN"/>
          </w:rPr>
          <w:t xml:space="preserve"> between the initiating UE and the target UE.</w:t>
        </w:r>
      </w:ins>
    </w:p>
    <w:p w14:paraId="141E6023" w14:textId="77777777" w:rsidR="005B5371" w:rsidRPr="002624AD" w:rsidRDefault="005B5371" w:rsidP="005B5371">
      <w:pPr>
        <w:pStyle w:val="NO"/>
        <w:rPr>
          <w:ins w:id="332" w:author="Yizhong Zhang" w:date="2023-02-13T23:04:00Z"/>
        </w:rPr>
      </w:pPr>
      <w:ins w:id="333" w:author="Yizhong Zhang" w:date="2023-02-13T23:04:00Z">
        <w:r>
          <w:t>NOTE:</w:t>
        </w:r>
        <w:r>
          <w:tab/>
          <w:t xml:space="preserve">The UE is allowed to maintain the existing </w:t>
        </w:r>
        <w:r w:rsidRPr="00FE4428">
          <w:rPr>
            <w:lang w:eastAsia="zh-CN"/>
          </w:rPr>
          <w:t xml:space="preserve">5G </w:t>
        </w:r>
        <w:proofErr w:type="spellStart"/>
        <w:r w:rsidRPr="00FE4428">
          <w:rPr>
            <w:lang w:eastAsia="zh-CN"/>
          </w:rPr>
          <w:t>ProSe</w:t>
        </w:r>
        <w:proofErr w:type="spellEnd"/>
        <w:r w:rsidRPr="00FE4428">
          <w:rPr>
            <w:lang w:eastAsia="zh-CN"/>
          </w:rPr>
          <w:t xml:space="preserve"> direct link</w:t>
        </w:r>
        <w:r>
          <w:t xml:space="preserve"> in order to e.g. switch back from </w:t>
        </w:r>
        <w:r w:rsidRPr="002624AD">
          <w:t xml:space="preserve">the direct communication path over </w:t>
        </w:r>
        <w:proofErr w:type="spellStart"/>
        <w:r w:rsidRPr="002624AD">
          <w:t>Uu</w:t>
        </w:r>
        <w:proofErr w:type="spellEnd"/>
        <w:r>
          <w:t xml:space="preserve"> after the </w:t>
        </w:r>
        <w:r w:rsidRPr="002624AD">
          <w:t xml:space="preserve">completion </w:t>
        </w:r>
        <w:r>
          <w:t xml:space="preserve">of the path switching procedure from the direct communication path over PC5 to the direct communication path over </w:t>
        </w:r>
        <w:proofErr w:type="spellStart"/>
        <w:r>
          <w:t>Uu</w:t>
        </w:r>
        <w:proofErr w:type="spellEnd"/>
        <w:r>
          <w:t>.</w:t>
        </w:r>
      </w:ins>
    </w:p>
    <w:p w14:paraId="74FEDF4B" w14:textId="77777777" w:rsidR="005B5371" w:rsidRDefault="005B5371" w:rsidP="005B5371">
      <w:pPr>
        <w:pStyle w:val="4"/>
        <w:rPr>
          <w:ins w:id="334" w:author="Yizhong Zhang" w:date="2023-02-13T23:04:00Z"/>
        </w:rPr>
      </w:pPr>
      <w:ins w:id="335" w:author="Yizhong Zhang" w:date="2023-02-13T23:04:00Z">
        <w:r>
          <w:rPr>
            <w:rFonts w:hint="eastAsia"/>
            <w:lang w:eastAsia="zh-CN"/>
          </w:rPr>
          <w:t>7</w:t>
        </w:r>
        <w:r>
          <w:rPr>
            <w:lang w:eastAsia="zh-CN"/>
          </w:rPr>
          <w:t>.X.3.5</w:t>
        </w:r>
        <w:r>
          <w:rPr>
            <w:lang w:eastAsia="zh-CN"/>
          </w:rPr>
          <w:tab/>
        </w:r>
        <w:r>
          <w:rPr>
            <w:noProof/>
            <w:lang w:eastAsia="zh-CN"/>
          </w:rPr>
          <w:t xml:space="preserve">Path switching procedure from the direct communication path over PC5 to the direct communication path over Uu </w:t>
        </w:r>
        <w:r>
          <w:t>not accepted by the target UE</w:t>
        </w:r>
      </w:ins>
    </w:p>
    <w:p w14:paraId="70C94970" w14:textId="77777777" w:rsidR="005B5371" w:rsidRDefault="005B5371" w:rsidP="005B5371">
      <w:pPr>
        <w:rPr>
          <w:ins w:id="336" w:author="Yizhong Zhang" w:date="2023-02-13T23:04:00Z"/>
          <w:lang w:eastAsia="zh-CN"/>
        </w:rPr>
      </w:pPr>
      <w:ins w:id="337" w:author="Yizhong Zhang" w:date="2023-02-13T23:04:00Z">
        <w:r>
          <w:rPr>
            <w:lang w:eastAsia="zh-CN"/>
          </w:rPr>
          <w:t>Upon r</w:t>
        </w:r>
        <w:r>
          <w:t>eceipt of</w:t>
        </w:r>
        <w:r>
          <w:rPr>
            <w:lang w:eastAsia="zh-CN"/>
          </w:rPr>
          <w:t xml:space="preserve"> the </w:t>
        </w:r>
        <w:r>
          <w:t>PROSE PATH SWITCHING REQUEST</w:t>
        </w:r>
        <w:r>
          <w:rPr>
            <w:lang w:eastAsia="x-none"/>
          </w:rPr>
          <w:t xml:space="preserve"> message, </w:t>
        </w:r>
        <w:r>
          <w:t xml:space="preserve">if there is no </w:t>
        </w:r>
        <w:proofErr w:type="spellStart"/>
        <w:r>
          <w:t>ProSe</w:t>
        </w:r>
        <w:proofErr w:type="spellEnd"/>
        <w:r>
          <w:t xml:space="preserve"> application identified by the </w:t>
        </w:r>
        <w:proofErr w:type="spellStart"/>
        <w:r>
          <w:t>ProSe</w:t>
        </w:r>
        <w:proofErr w:type="spellEnd"/>
        <w:r>
          <w:t xml:space="preserve"> identifier in the PROSE PATH SWITCHING REQUEST</w:t>
        </w:r>
        <w:r>
          <w:rPr>
            <w:lang w:eastAsia="x-none"/>
          </w:rPr>
          <w:t xml:space="preserve"> message that is able to perform the path switching procedure from the direct communication path over PC5 to the direct communication path over </w:t>
        </w:r>
        <w:proofErr w:type="spellStart"/>
        <w:r>
          <w:rPr>
            <w:lang w:eastAsia="x-none"/>
          </w:rPr>
          <w:t>Uu</w:t>
        </w:r>
        <w:proofErr w:type="spellEnd"/>
        <w:r>
          <w:rPr>
            <w:lang w:eastAsia="x-none"/>
          </w:rPr>
          <w:t xml:space="preserve">, the target UE shall consider the </w:t>
        </w:r>
        <w:r>
          <w:t>PROSE PATH SWITCHING REQUEST is not acceptable, shall generate a PROSE PATH SWITCHING</w:t>
        </w:r>
        <w:r>
          <w:rPr>
            <w:lang w:eastAsia="zh-CN"/>
          </w:rPr>
          <w:t xml:space="preserve"> </w:t>
        </w:r>
        <w:r>
          <w:t>REJECT</w:t>
        </w:r>
        <w:r>
          <w:rPr>
            <w:lang w:eastAsia="zh-CN"/>
          </w:rPr>
          <w:t xml:space="preserve"> </w:t>
        </w:r>
        <w:r>
          <w:t>message. The PROSE PATH SWITCHING</w:t>
        </w:r>
        <w:r>
          <w:rPr>
            <w:lang w:eastAsia="zh-CN"/>
          </w:rPr>
          <w:t xml:space="preserve"> </w:t>
        </w:r>
        <w:r>
          <w:t>REJECT</w:t>
        </w:r>
        <w:r>
          <w:rPr>
            <w:lang w:eastAsia="zh-CN"/>
          </w:rPr>
          <w:t xml:space="preserve"> </w:t>
        </w:r>
        <w:r>
          <w:t>message</w:t>
        </w:r>
        <w:r>
          <w:rPr>
            <w:lang w:eastAsia="zh-CN"/>
          </w:rPr>
          <w:t xml:space="preserve"> </w:t>
        </w:r>
        <w:bookmarkStart w:id="338" w:name="_Hlk127136656"/>
        <w:bookmarkStart w:id="339" w:name="_Hlk127135953"/>
        <w:r>
          <w:rPr>
            <w:lang w:eastAsia="zh-CN"/>
          </w:rPr>
          <w:t>contains a PC5 signalling protocol cause IE</w:t>
        </w:r>
        <w:bookmarkEnd w:id="338"/>
        <w:r>
          <w:rPr>
            <w:lang w:eastAsia="zh-CN"/>
          </w:rPr>
          <w:t xml:space="preserve"> </w:t>
        </w:r>
        <w:bookmarkEnd w:id="339"/>
        <w:r>
          <w:rPr>
            <w:lang w:eastAsia="zh-CN"/>
          </w:rPr>
          <w:t>set to one of the following cause values:</w:t>
        </w:r>
      </w:ins>
    </w:p>
    <w:p w14:paraId="75133E01" w14:textId="77777777" w:rsidR="005B5371" w:rsidRPr="00BB1D2B" w:rsidRDefault="005B5371" w:rsidP="005B5371">
      <w:pPr>
        <w:pStyle w:val="B1"/>
        <w:rPr>
          <w:ins w:id="340" w:author="Yizhong Zhang" w:date="2023-02-13T23:04:00Z"/>
          <w:lang w:eastAsia="zh-CN"/>
        </w:rPr>
      </w:pPr>
      <w:ins w:id="341" w:author="Yizhong Zhang" w:date="2023-02-13T23:04:00Z">
        <w:r w:rsidRPr="00BB1D2B">
          <w:rPr>
            <w:rFonts w:hint="eastAsia"/>
            <w:lang w:eastAsia="zh-CN"/>
          </w:rPr>
          <w:t>#</w:t>
        </w:r>
        <w:r w:rsidRPr="00BB1D2B">
          <w:rPr>
            <w:lang w:eastAsia="zh-CN"/>
          </w:rPr>
          <w:t>18</w:t>
        </w:r>
        <w:r w:rsidRPr="00BB1D2B">
          <w:rPr>
            <w:lang w:eastAsia="zh-CN"/>
          </w:rPr>
          <w:tab/>
          <w:t xml:space="preserve">path switching is not </w:t>
        </w:r>
        <w:r w:rsidRPr="00BB1D2B">
          <w:t>allowed</w:t>
        </w:r>
        <w:r w:rsidRPr="00BB1D2B">
          <w:rPr>
            <w:lang w:eastAsia="zh-CN"/>
          </w:rPr>
          <w:t xml:space="preserve"> for the </w:t>
        </w:r>
        <w:proofErr w:type="spellStart"/>
        <w:r w:rsidRPr="00BB1D2B">
          <w:rPr>
            <w:lang w:eastAsia="zh-CN"/>
          </w:rPr>
          <w:t>ProSe</w:t>
        </w:r>
        <w:proofErr w:type="spellEnd"/>
        <w:r w:rsidRPr="00BB1D2B">
          <w:rPr>
            <w:lang w:eastAsia="zh-CN"/>
          </w:rPr>
          <w:t xml:space="preserve"> applications;</w:t>
        </w:r>
      </w:ins>
    </w:p>
    <w:p w14:paraId="7E3E90FD" w14:textId="77777777" w:rsidR="005B5371" w:rsidRDefault="005B5371" w:rsidP="005B5371">
      <w:pPr>
        <w:pStyle w:val="B1"/>
        <w:rPr>
          <w:ins w:id="342" w:author="Yizhong Zhang" w:date="2023-02-13T23:04:00Z"/>
          <w:lang w:eastAsia="zh-CN"/>
        </w:rPr>
      </w:pPr>
      <w:ins w:id="343" w:author="Yizhong Zhang" w:date="2023-02-13T23:04:00Z">
        <w:r w:rsidRPr="00BB1D2B">
          <w:rPr>
            <w:rFonts w:hint="eastAsia"/>
            <w:lang w:eastAsia="zh-CN"/>
          </w:rPr>
          <w:t>#</w:t>
        </w:r>
        <w:r w:rsidRPr="00BB1D2B">
          <w:rPr>
            <w:lang w:eastAsia="zh-CN"/>
          </w:rPr>
          <w:t>20</w:t>
        </w:r>
        <w:r w:rsidRPr="00BB1D2B">
          <w:rPr>
            <w:lang w:eastAsia="zh-CN"/>
          </w:rPr>
          <w:tab/>
        </w:r>
        <w:r w:rsidRPr="00BB1D2B">
          <w:rPr>
            <w:lang w:eastAsia="x-none"/>
          </w:rPr>
          <w:t xml:space="preserve">communication path over </w:t>
        </w:r>
        <w:proofErr w:type="spellStart"/>
        <w:r w:rsidRPr="00BB1D2B">
          <w:rPr>
            <w:lang w:eastAsia="x-none"/>
          </w:rPr>
          <w:t>Uu</w:t>
        </w:r>
        <w:proofErr w:type="spellEnd"/>
        <w:r w:rsidRPr="00BB1D2B">
          <w:t xml:space="preserve"> is not available </w:t>
        </w:r>
        <w:r w:rsidRPr="00BB1D2B">
          <w:rPr>
            <w:lang w:eastAsia="zh-CN"/>
          </w:rPr>
          <w:t>for path switching</w:t>
        </w:r>
        <w:r>
          <w:rPr>
            <w:lang w:eastAsia="zh-CN"/>
          </w:rPr>
          <w:t>;</w:t>
        </w:r>
      </w:ins>
    </w:p>
    <w:p w14:paraId="414D3804" w14:textId="77777777" w:rsidR="005B5371" w:rsidRDefault="005B5371" w:rsidP="005B5371">
      <w:pPr>
        <w:pStyle w:val="B1"/>
        <w:rPr>
          <w:ins w:id="344" w:author="Yizhong Zhang" w:date="2023-02-13T23:04:00Z"/>
        </w:rPr>
      </w:pPr>
      <w:ins w:id="345" w:author="Yizhong Zhang" w:date="2023-02-13T23:04:00Z">
        <w:r>
          <w:t>#111</w:t>
        </w:r>
        <w:r>
          <w:tab/>
          <w:t>protocol error, unspecified.</w:t>
        </w:r>
      </w:ins>
    </w:p>
    <w:p w14:paraId="4A6ABFE7" w14:textId="77777777" w:rsidR="005B5371" w:rsidRDefault="005B5371" w:rsidP="005B5371">
      <w:pPr>
        <w:rPr>
          <w:ins w:id="346" w:author="Yizhong Zhang" w:date="2023-02-13T23:04:00Z"/>
        </w:rPr>
      </w:pPr>
      <w:ins w:id="347" w:author="Yizhong Zhang" w:date="2023-02-13T23:04:00Z">
        <w:r>
          <w:t xml:space="preserve">If all the </w:t>
        </w:r>
        <w:proofErr w:type="spellStart"/>
        <w:r>
          <w:t>ProSe</w:t>
        </w:r>
        <w:proofErr w:type="spellEnd"/>
        <w:r>
          <w:t xml:space="preserve"> application(s) identified by the </w:t>
        </w:r>
        <w:proofErr w:type="spellStart"/>
        <w:r>
          <w:t>ProSe</w:t>
        </w:r>
        <w:proofErr w:type="spellEnd"/>
        <w:r>
          <w:t xml:space="preserve"> identifier(s): </w:t>
        </w:r>
      </w:ins>
    </w:p>
    <w:p w14:paraId="7C50E192" w14:textId="77777777" w:rsidR="005B5371" w:rsidRDefault="005B5371" w:rsidP="005B5371">
      <w:pPr>
        <w:pStyle w:val="B1"/>
        <w:rPr>
          <w:ins w:id="348" w:author="Yizhong Zhang" w:date="2023-02-13T23:04:00Z"/>
          <w:lang w:eastAsia="x-none"/>
        </w:rPr>
      </w:pPr>
      <w:ins w:id="349" w:author="Yizhong Zhang" w:date="2023-02-13T23:04:00Z">
        <w:r>
          <w:t>a)</w:t>
        </w:r>
        <w:r>
          <w:tab/>
          <w:t>are not authorized to perform the c</w:t>
        </w:r>
        <w:r w:rsidRPr="00091CCB">
          <w:t>ommunication path switching procedure</w:t>
        </w:r>
        <w:r>
          <w:t xml:space="preserve"> according to the </w:t>
        </w:r>
        <w:proofErr w:type="spellStart"/>
        <w:r>
          <w:t>ProSe</w:t>
        </w:r>
        <w:proofErr w:type="spellEnd"/>
        <w:r>
          <w:t xml:space="preserve"> application to path switching mapping rules as specified in clause 5.2.4 in </w:t>
        </w:r>
        <w:r>
          <w:rPr>
            <w:lang w:eastAsia="zh-CN"/>
          </w:rPr>
          <w:t xml:space="preserve">the </w:t>
        </w:r>
        <w:r>
          <w:t>PROSE PATH SWITCHING REQUEST</w:t>
        </w:r>
        <w:r>
          <w:rPr>
            <w:lang w:eastAsia="x-none"/>
          </w:rPr>
          <w:t xml:space="preserve"> message; or</w:t>
        </w:r>
      </w:ins>
    </w:p>
    <w:p w14:paraId="45EAAA61" w14:textId="1AA21756" w:rsidR="005B5371" w:rsidRDefault="005B5371" w:rsidP="005B5371">
      <w:pPr>
        <w:pStyle w:val="B1"/>
        <w:rPr>
          <w:ins w:id="350" w:author="Yizhong Zhang" w:date="2023-02-13T23:04:00Z"/>
          <w:lang w:eastAsia="zh-CN"/>
        </w:rPr>
      </w:pPr>
      <w:ins w:id="351" w:author="Yizhong Zhang" w:date="2023-02-13T23:04:00Z">
        <w:r>
          <w:rPr>
            <w:rFonts w:hint="eastAsia"/>
            <w:lang w:eastAsia="zh-CN"/>
          </w:rPr>
          <w:t>b</w:t>
        </w:r>
        <w:r>
          <w:rPr>
            <w:lang w:eastAsia="zh-CN"/>
          </w:rPr>
          <w:t>)</w:t>
        </w:r>
        <w:r>
          <w:rPr>
            <w:lang w:eastAsia="zh-CN"/>
          </w:rPr>
          <w:tab/>
        </w:r>
        <w:r>
          <w:t>are not able to be support beca</w:t>
        </w:r>
      </w:ins>
      <w:ins w:id="352" w:author="yizhong_rev1" w:date="2023-03-02T09:52:00Z">
        <w:r w:rsidR="00941482">
          <w:t>u</w:t>
        </w:r>
      </w:ins>
      <w:ins w:id="353" w:author="Yizhong Zhang" w:date="2023-02-13T23:04:00Z">
        <w:r>
          <w:t xml:space="preserve">se of </w:t>
        </w:r>
        <w:proofErr w:type="spellStart"/>
        <w:r>
          <w:t>e.g</w:t>
        </w:r>
        <w:proofErr w:type="spellEnd"/>
        <w:r>
          <w:t xml:space="preserve"> the QoS requirements for </w:t>
        </w:r>
        <w:r w:rsidRPr="00454712">
          <w:t xml:space="preserve">the direct communication path over </w:t>
        </w:r>
        <w:proofErr w:type="spellStart"/>
        <w:r w:rsidRPr="00454712">
          <w:t>Uu</w:t>
        </w:r>
        <w:proofErr w:type="spellEnd"/>
        <w:r>
          <w:t>;</w:t>
        </w:r>
      </w:ins>
    </w:p>
    <w:p w14:paraId="56972D52" w14:textId="77777777" w:rsidR="005B5371" w:rsidRDefault="005B5371" w:rsidP="005B5371">
      <w:pPr>
        <w:rPr>
          <w:ins w:id="354" w:author="Yizhong Zhang" w:date="2023-02-13T23:04:00Z"/>
          <w:lang w:eastAsia="zh-CN"/>
        </w:rPr>
      </w:pPr>
      <w:ins w:id="355" w:author="Yizhong Zhang" w:date="2023-02-13T23:04:00Z">
        <w:r>
          <w:rPr>
            <w:lang w:eastAsia="x-none"/>
          </w:rPr>
          <w:t xml:space="preserve">the target UE </w:t>
        </w:r>
        <w:r>
          <w:t>shall send a</w:t>
        </w:r>
        <w:r w:rsidRPr="00BB1D2B">
          <w:t xml:space="preserve"> </w:t>
        </w:r>
        <w:r>
          <w:t>PROSE PATH SWITCHING</w:t>
        </w:r>
        <w:r>
          <w:rPr>
            <w:lang w:eastAsia="zh-CN"/>
          </w:rPr>
          <w:t xml:space="preserve"> </w:t>
        </w:r>
        <w:r>
          <w:t xml:space="preserve">REJECT </w:t>
        </w:r>
        <w:r>
          <w:rPr>
            <w:lang w:eastAsia="zh-CN"/>
          </w:rPr>
          <w:t>message with the PC5 signalling protocol cause value #18 "</w:t>
        </w:r>
        <w:r w:rsidRPr="00BB1D2B">
          <w:t xml:space="preserve">path switching is not allowed for the </w:t>
        </w:r>
        <w:proofErr w:type="spellStart"/>
        <w:r w:rsidRPr="00BB1D2B">
          <w:t>ProSe</w:t>
        </w:r>
        <w:proofErr w:type="spellEnd"/>
        <w:r w:rsidRPr="00BB1D2B">
          <w:t xml:space="preserve"> applications</w:t>
        </w:r>
        <w:r>
          <w:rPr>
            <w:lang w:eastAsia="zh-CN"/>
          </w:rPr>
          <w:t xml:space="preserve">". In this case, </w:t>
        </w:r>
        <w:r>
          <w:t>t</w:t>
        </w:r>
        <w:r>
          <w:rPr>
            <w:lang w:eastAsia="zh-CN"/>
          </w:rPr>
          <w:t xml:space="preserve">he initiating UE may initiate another </w:t>
        </w:r>
        <w:r>
          <w:t>PROSE PATH SWITCHING REQUEST message</w:t>
        </w:r>
        <w:r>
          <w:rPr>
            <w:lang w:eastAsia="zh-CN"/>
          </w:rPr>
          <w:t xml:space="preserve"> for the </w:t>
        </w:r>
        <w:proofErr w:type="spellStart"/>
        <w:r>
          <w:rPr>
            <w:lang w:eastAsia="zh-CN"/>
          </w:rPr>
          <w:t>ProSe</w:t>
        </w:r>
        <w:proofErr w:type="spellEnd"/>
        <w:r>
          <w:rPr>
            <w:lang w:eastAsia="zh-CN"/>
          </w:rPr>
          <w:t xml:space="preserve"> application(s) that are not in the previous </w:t>
        </w:r>
        <w:r>
          <w:t>PROSE PATH SWITCHING REQUEST message with the same target UE.</w:t>
        </w:r>
      </w:ins>
    </w:p>
    <w:p w14:paraId="00B273B7" w14:textId="77777777" w:rsidR="005B5371" w:rsidRDefault="005B5371" w:rsidP="005B5371">
      <w:pPr>
        <w:rPr>
          <w:ins w:id="356" w:author="Yizhong Zhang" w:date="2023-02-13T23:04:00Z"/>
          <w:lang w:eastAsia="zh-CN"/>
        </w:rPr>
      </w:pPr>
      <w:ins w:id="357" w:author="Yizhong Zhang" w:date="2023-02-13T23:04:00Z">
        <w:r>
          <w:rPr>
            <w:rFonts w:hint="eastAsia"/>
            <w:lang w:eastAsia="zh-CN"/>
          </w:rPr>
          <w:t>I</w:t>
        </w:r>
        <w:r>
          <w:rPr>
            <w:lang w:eastAsia="zh-CN"/>
          </w:rPr>
          <w:t xml:space="preserve">f the </w:t>
        </w:r>
        <w:r w:rsidRPr="00BB1D2B">
          <w:rPr>
            <w:lang w:eastAsia="x-none"/>
          </w:rPr>
          <w:t xml:space="preserve">communication path over </w:t>
        </w:r>
        <w:proofErr w:type="spellStart"/>
        <w:r w:rsidRPr="00BB1D2B">
          <w:rPr>
            <w:lang w:eastAsia="x-none"/>
          </w:rPr>
          <w:t>Uu</w:t>
        </w:r>
        <w:proofErr w:type="spellEnd"/>
        <w:r w:rsidRPr="00BB1D2B">
          <w:t xml:space="preserve"> is not available </w:t>
        </w:r>
        <w:r>
          <w:t xml:space="preserve">to the target UE (because of e.g. week signal strength over </w:t>
        </w:r>
        <w:proofErr w:type="spellStart"/>
        <w:r>
          <w:t>Uu</w:t>
        </w:r>
        <w:proofErr w:type="spellEnd"/>
        <w:r>
          <w:t xml:space="preserve">) </w:t>
        </w:r>
        <w:r w:rsidRPr="00BB1D2B">
          <w:rPr>
            <w:lang w:eastAsia="zh-CN"/>
          </w:rPr>
          <w:t xml:space="preserve">for </w:t>
        </w:r>
        <w:r>
          <w:rPr>
            <w:lang w:eastAsia="zh-CN"/>
          </w:rPr>
          <w:t xml:space="preserve">the path switching procedure from the direct communication path over PC5 to the direct communication path over </w:t>
        </w:r>
        <w:proofErr w:type="spellStart"/>
        <w:r>
          <w:rPr>
            <w:lang w:eastAsia="zh-CN"/>
          </w:rPr>
          <w:t>Uu</w:t>
        </w:r>
        <w:proofErr w:type="spellEnd"/>
        <w:r>
          <w:rPr>
            <w:lang w:eastAsia="zh-CN"/>
          </w:rPr>
          <w:t xml:space="preserve">, </w:t>
        </w:r>
        <w:r>
          <w:rPr>
            <w:lang w:eastAsia="x-none"/>
          </w:rPr>
          <w:t xml:space="preserve">the target UE </w:t>
        </w:r>
        <w:r>
          <w:t>shall send a</w:t>
        </w:r>
        <w:r w:rsidRPr="00BB1D2B">
          <w:t xml:space="preserve"> </w:t>
        </w:r>
        <w:r>
          <w:t>PROSE PATH SWITCHING</w:t>
        </w:r>
        <w:r>
          <w:rPr>
            <w:lang w:eastAsia="zh-CN"/>
          </w:rPr>
          <w:t xml:space="preserve"> </w:t>
        </w:r>
        <w:r>
          <w:t xml:space="preserve">REJECT </w:t>
        </w:r>
        <w:r>
          <w:rPr>
            <w:lang w:eastAsia="zh-CN"/>
          </w:rPr>
          <w:t>message with the PC5 signalling protocol cause value #20 "</w:t>
        </w:r>
        <w:r w:rsidRPr="00BB1D2B">
          <w:rPr>
            <w:lang w:eastAsia="x-none"/>
          </w:rPr>
          <w:t xml:space="preserve">communication path over </w:t>
        </w:r>
        <w:proofErr w:type="spellStart"/>
        <w:r w:rsidRPr="00BB1D2B">
          <w:rPr>
            <w:lang w:eastAsia="x-none"/>
          </w:rPr>
          <w:t>Uu</w:t>
        </w:r>
        <w:proofErr w:type="spellEnd"/>
        <w:r w:rsidRPr="00BB1D2B">
          <w:t xml:space="preserve"> is not available </w:t>
        </w:r>
        <w:r w:rsidRPr="00BB1D2B">
          <w:rPr>
            <w:lang w:eastAsia="zh-CN"/>
          </w:rPr>
          <w:t>for path switching</w:t>
        </w:r>
        <w:r>
          <w:rPr>
            <w:lang w:eastAsia="zh-CN"/>
          </w:rPr>
          <w:t xml:space="preserve">". </w:t>
        </w:r>
      </w:ins>
    </w:p>
    <w:p w14:paraId="590DED8C" w14:textId="77777777" w:rsidR="005B5371" w:rsidRDefault="005B5371" w:rsidP="005B5371">
      <w:pPr>
        <w:pStyle w:val="4"/>
        <w:rPr>
          <w:ins w:id="358" w:author="Yizhong Zhang" w:date="2023-02-13T23:04:00Z"/>
          <w:vertAlign w:val="subscript"/>
          <w:lang w:eastAsia="en-GB"/>
        </w:rPr>
      </w:pPr>
      <w:ins w:id="359" w:author="Yizhong Zhang" w:date="2023-02-13T23:04:00Z">
        <w:r>
          <w:t>7.X.3.6</w:t>
        </w:r>
        <w:r>
          <w:tab/>
          <w:t>Abnormal cases</w:t>
        </w:r>
      </w:ins>
    </w:p>
    <w:p w14:paraId="065F0B4D" w14:textId="77777777" w:rsidR="005B5371" w:rsidRDefault="005B5371" w:rsidP="005B5371">
      <w:pPr>
        <w:pStyle w:val="5"/>
        <w:rPr>
          <w:ins w:id="360" w:author="Yizhong Zhang" w:date="2023-02-13T23:04:00Z"/>
        </w:rPr>
      </w:pPr>
      <w:ins w:id="361" w:author="Yizhong Zhang" w:date="2023-02-13T23:04:00Z">
        <w:r>
          <w:t>7.X.3.6.1</w:t>
        </w:r>
        <w:r>
          <w:tab/>
          <w:t>Abnormal cases at the initiating UE</w:t>
        </w:r>
      </w:ins>
    </w:p>
    <w:p w14:paraId="07413615" w14:textId="77777777" w:rsidR="005B5371" w:rsidRDefault="005B5371" w:rsidP="005B5371">
      <w:pPr>
        <w:rPr>
          <w:ins w:id="362" w:author="Yizhong Zhang" w:date="2023-02-13T23:04:00Z"/>
          <w:lang w:eastAsia="en-GB"/>
        </w:rPr>
      </w:pPr>
      <w:ins w:id="363" w:author="Yizhong Zhang" w:date="2023-02-13T23:04:00Z">
        <w:r>
          <w:t>The following abnormal cases can be identified:</w:t>
        </w:r>
      </w:ins>
    </w:p>
    <w:p w14:paraId="6BC48471" w14:textId="77777777" w:rsidR="005B5371" w:rsidRDefault="005B5371" w:rsidP="005B5371">
      <w:pPr>
        <w:pStyle w:val="B1"/>
        <w:rPr>
          <w:ins w:id="364" w:author="Yizhong Zhang" w:date="2023-02-13T23:04:00Z"/>
          <w:lang w:val="en-US" w:eastAsia="ko-KR"/>
        </w:rPr>
      </w:pPr>
      <w:ins w:id="365" w:author="Yizhong Zhang" w:date="2023-02-13T23:04:00Z">
        <w:r>
          <w:rPr>
            <w:lang w:val="en-US" w:eastAsia="ko-KR"/>
          </w:rPr>
          <w:t>a)</w:t>
        </w:r>
        <w:r>
          <w:rPr>
            <w:lang w:val="en-US" w:eastAsia="ko-KR"/>
          </w:rPr>
          <w:tab/>
          <w:t>Expiry of timer T5</w:t>
        </w:r>
        <w:r>
          <w:rPr>
            <w:rFonts w:hint="eastAsia"/>
            <w:lang w:val="en-US" w:eastAsia="zh-CN"/>
          </w:rPr>
          <w:t>aaa</w:t>
        </w:r>
        <w:r>
          <w:rPr>
            <w:lang w:val="en-US" w:eastAsia="ko-KR"/>
          </w:rPr>
          <w:t>:</w:t>
        </w:r>
      </w:ins>
    </w:p>
    <w:p w14:paraId="6D19C175" w14:textId="77777777" w:rsidR="005B5371" w:rsidRDefault="005B5371" w:rsidP="005B5371">
      <w:pPr>
        <w:pStyle w:val="B1"/>
        <w:rPr>
          <w:ins w:id="366" w:author="Yizhong Zhang" w:date="2023-02-13T23:04:00Z"/>
          <w:lang w:eastAsia="en-GB"/>
        </w:rPr>
      </w:pPr>
      <w:ins w:id="367" w:author="Yizhong Zhang" w:date="2023-02-13T23:04:00Z">
        <w:r>
          <w:rPr>
            <w:lang w:val="en-US" w:eastAsia="ko-KR"/>
          </w:rPr>
          <w:lastRenderedPageBreak/>
          <w:tab/>
          <w:t xml:space="preserve">On the first expiry of the timer T5aaa, the UE shall resend the </w:t>
        </w:r>
        <w:r>
          <w:t>PROSE PATH SWITCHING</w:t>
        </w:r>
        <w:r>
          <w:rPr>
            <w:lang w:eastAsia="zh-CN"/>
          </w:rPr>
          <w:t xml:space="preserve"> </w:t>
        </w:r>
        <w:r>
          <w:t>REQUEST</w:t>
        </w:r>
        <w:r>
          <w:rPr>
            <w:lang w:val="en-US" w:eastAsia="ko-KR"/>
          </w:rPr>
          <w:t xml:space="preserve"> message and shall reset and restart timer T5aaa. This retransmission is repeated two times, i.e. on the third expiry of timer T5aaa, the UE shall abort the procedure and consider the target UE is not in proximity or the p</w:t>
        </w:r>
        <w:r w:rsidRPr="00E76F38">
          <w:rPr>
            <w:lang w:val="en-US" w:eastAsia="ko-KR"/>
          </w:rPr>
          <w:t xml:space="preserve">ath switching procedure from the direct communication path over PC5 to the direct communication path over </w:t>
        </w:r>
        <w:proofErr w:type="spellStart"/>
        <w:r w:rsidRPr="00E76F38">
          <w:rPr>
            <w:lang w:val="en-US" w:eastAsia="ko-KR"/>
          </w:rPr>
          <w:t>Uu</w:t>
        </w:r>
        <w:proofErr w:type="spellEnd"/>
        <w:r w:rsidRPr="00E76F38">
          <w:rPr>
            <w:lang w:val="en-US" w:eastAsia="ko-KR"/>
          </w:rPr>
          <w:t xml:space="preserve"> </w:t>
        </w:r>
        <w:r>
          <w:rPr>
            <w:lang w:val="en-US" w:eastAsia="ko-KR"/>
          </w:rPr>
          <w:t xml:space="preserve">is </w:t>
        </w:r>
        <w:r w:rsidRPr="00E76F38">
          <w:rPr>
            <w:lang w:val="en-US" w:eastAsia="ko-KR"/>
          </w:rPr>
          <w:t>not accepted by the target UE</w:t>
        </w:r>
        <w:r>
          <w:t>.</w:t>
        </w:r>
      </w:ins>
    </w:p>
    <w:p w14:paraId="101FA09D" w14:textId="77777777" w:rsidR="005B5371" w:rsidRDefault="005B5371" w:rsidP="005B5371">
      <w:pPr>
        <w:pStyle w:val="5"/>
        <w:rPr>
          <w:ins w:id="368" w:author="Yizhong Zhang" w:date="2023-02-13T23:04:00Z"/>
        </w:rPr>
      </w:pPr>
      <w:ins w:id="369" w:author="Yizhong Zhang" w:date="2023-02-13T23:04:00Z">
        <w:r>
          <w:t>7.X.3.6.2</w:t>
        </w:r>
        <w:r>
          <w:tab/>
          <w:t>Abnormal cases at the target UE</w:t>
        </w:r>
      </w:ins>
    </w:p>
    <w:p w14:paraId="5FCAB0A3" w14:textId="6912A827" w:rsidR="005B5371" w:rsidRPr="005B5371" w:rsidDel="005B5371" w:rsidRDefault="005B5371" w:rsidP="005B5371">
      <w:pPr>
        <w:pStyle w:val="EditorsNote"/>
        <w:rPr>
          <w:del w:id="370" w:author="Yizhong Zhang" w:date="2023-02-13T23:04:00Z"/>
          <w:noProof/>
          <w:lang w:eastAsia="zh-CN"/>
        </w:rPr>
      </w:pPr>
      <w:ins w:id="371" w:author="Yizhong Zhang" w:date="2023-02-13T23:04:00Z">
        <w:r>
          <w:t>Editor's note:</w:t>
        </w:r>
        <w:r>
          <w:tab/>
          <w:t xml:space="preserve">The abnormal cases for </w:t>
        </w:r>
        <w:r>
          <w:rPr>
            <w:noProof/>
            <w:lang w:eastAsia="zh-CN"/>
          </w:rPr>
          <w:t>path switching procedure from the direct communication path over PC5 to the direct communication path over Uu</w:t>
        </w:r>
        <w:r w:rsidRPr="00B95D6C">
          <w:rPr>
            <w:noProof/>
            <w:lang w:eastAsia="zh-CN"/>
          </w:rPr>
          <w:t xml:space="preserve"> </w:t>
        </w:r>
        <w:r>
          <w:rPr>
            <w:noProof/>
            <w:lang w:eastAsia="zh-CN"/>
          </w:rPr>
          <w:t xml:space="preserve">at the </w:t>
        </w:r>
        <w:r>
          <w:t>target UE is FFS.</w:t>
        </w:r>
      </w:ins>
    </w:p>
    <w:p w14:paraId="323E52B5" w14:textId="0C381442" w:rsidR="00BF1D3E" w:rsidRPr="006B5418" w:rsidRDefault="00BF1D3E" w:rsidP="00BF1D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BF1D3E" w:rsidRPr="006B541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D15C3E" w14:textId="77777777" w:rsidR="008146CC" w:rsidRDefault="008146CC">
      <w:r>
        <w:separator/>
      </w:r>
    </w:p>
  </w:endnote>
  <w:endnote w:type="continuationSeparator" w:id="0">
    <w:p w14:paraId="6520F68E" w14:textId="77777777" w:rsidR="008146CC" w:rsidRDefault="008146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209E6D" w14:textId="77777777" w:rsidR="008146CC" w:rsidRDefault="008146CC">
      <w:r>
        <w:separator/>
      </w:r>
    </w:p>
  </w:footnote>
  <w:footnote w:type="continuationSeparator" w:id="0">
    <w:p w14:paraId="055E4217" w14:textId="77777777" w:rsidR="008146CC" w:rsidRDefault="008146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914989"/>
    <w:multiLevelType w:val="hybridMultilevel"/>
    <w:tmpl w:val="DAE88252"/>
    <w:lvl w:ilvl="0" w:tplc="06C4CA2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95283296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izhong Zhang">
    <w15:presenceInfo w15:providerId="AD" w15:userId="S::11120078@vivo.com::76fad6ba-659d-434f-9466-85062e98fac6"/>
  </w15:person>
  <w15:person w15:author="Yizhong Zhang [2]">
    <w15:presenceInfo w15:providerId="None" w15:userId="Yizhong Zhang"/>
  </w15:person>
  <w15:person w15:author="yizhong_rev1">
    <w15:presenceInfo w15:providerId="None" w15:userId="yizhong_rev1"/>
  </w15:person>
  <w15:person w15:author="yizhong_rev2">
    <w15:presenceInfo w15:providerId="None" w15:userId="yizhong_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73C"/>
    <w:rsid w:val="00007B18"/>
    <w:rsid w:val="00022E4A"/>
    <w:rsid w:val="000306AF"/>
    <w:rsid w:val="000366A6"/>
    <w:rsid w:val="0004432F"/>
    <w:rsid w:val="000568A3"/>
    <w:rsid w:val="000572F7"/>
    <w:rsid w:val="00060BBB"/>
    <w:rsid w:val="0009189E"/>
    <w:rsid w:val="00091CCB"/>
    <w:rsid w:val="00095731"/>
    <w:rsid w:val="000A18B2"/>
    <w:rsid w:val="000A3C69"/>
    <w:rsid w:val="000A6394"/>
    <w:rsid w:val="000B0D8A"/>
    <w:rsid w:val="000B7FED"/>
    <w:rsid w:val="000C038A"/>
    <w:rsid w:val="000C12F2"/>
    <w:rsid w:val="000C4EE5"/>
    <w:rsid w:val="000C4F39"/>
    <w:rsid w:val="000C6598"/>
    <w:rsid w:val="000D41FB"/>
    <w:rsid w:val="000D44B3"/>
    <w:rsid w:val="000D7442"/>
    <w:rsid w:val="0010354F"/>
    <w:rsid w:val="00106DA8"/>
    <w:rsid w:val="00107BC6"/>
    <w:rsid w:val="00110785"/>
    <w:rsid w:val="001146F2"/>
    <w:rsid w:val="001175A0"/>
    <w:rsid w:val="001218CB"/>
    <w:rsid w:val="00137FE8"/>
    <w:rsid w:val="00141FF8"/>
    <w:rsid w:val="00145D43"/>
    <w:rsid w:val="0015594C"/>
    <w:rsid w:val="001816F9"/>
    <w:rsid w:val="00182620"/>
    <w:rsid w:val="00183B75"/>
    <w:rsid w:val="00192C46"/>
    <w:rsid w:val="001A08B3"/>
    <w:rsid w:val="001A7B60"/>
    <w:rsid w:val="001B258D"/>
    <w:rsid w:val="001B2672"/>
    <w:rsid w:val="001B52F0"/>
    <w:rsid w:val="001B7A65"/>
    <w:rsid w:val="001D190C"/>
    <w:rsid w:val="001D215E"/>
    <w:rsid w:val="001E41F3"/>
    <w:rsid w:val="001E72DC"/>
    <w:rsid w:val="001F2A1E"/>
    <w:rsid w:val="001F356B"/>
    <w:rsid w:val="001F44C2"/>
    <w:rsid w:val="00203111"/>
    <w:rsid w:val="00223EC1"/>
    <w:rsid w:val="0023753B"/>
    <w:rsid w:val="00241FAA"/>
    <w:rsid w:val="00254C57"/>
    <w:rsid w:val="0026004D"/>
    <w:rsid w:val="0026163E"/>
    <w:rsid w:val="002624AD"/>
    <w:rsid w:val="0026346F"/>
    <w:rsid w:val="002640DD"/>
    <w:rsid w:val="00264DDF"/>
    <w:rsid w:val="00265BE3"/>
    <w:rsid w:val="00275D12"/>
    <w:rsid w:val="00276F8C"/>
    <w:rsid w:val="002812D8"/>
    <w:rsid w:val="00284FEB"/>
    <w:rsid w:val="002860C4"/>
    <w:rsid w:val="00294627"/>
    <w:rsid w:val="002A1917"/>
    <w:rsid w:val="002A68E2"/>
    <w:rsid w:val="002A7809"/>
    <w:rsid w:val="002B5741"/>
    <w:rsid w:val="002D048D"/>
    <w:rsid w:val="002D6910"/>
    <w:rsid w:val="002E0908"/>
    <w:rsid w:val="002E11E8"/>
    <w:rsid w:val="002E472E"/>
    <w:rsid w:val="00300D0B"/>
    <w:rsid w:val="00305409"/>
    <w:rsid w:val="003233A5"/>
    <w:rsid w:val="00327D58"/>
    <w:rsid w:val="00331030"/>
    <w:rsid w:val="00333376"/>
    <w:rsid w:val="00345CDD"/>
    <w:rsid w:val="00351415"/>
    <w:rsid w:val="00355677"/>
    <w:rsid w:val="003609EF"/>
    <w:rsid w:val="0036231A"/>
    <w:rsid w:val="0037019C"/>
    <w:rsid w:val="00374DD4"/>
    <w:rsid w:val="003830E2"/>
    <w:rsid w:val="00390058"/>
    <w:rsid w:val="00392FF5"/>
    <w:rsid w:val="0039525E"/>
    <w:rsid w:val="003957B2"/>
    <w:rsid w:val="00395CE6"/>
    <w:rsid w:val="003A25D9"/>
    <w:rsid w:val="003B65C9"/>
    <w:rsid w:val="003D0705"/>
    <w:rsid w:val="003E1A36"/>
    <w:rsid w:val="003F1B23"/>
    <w:rsid w:val="003F2949"/>
    <w:rsid w:val="004047D4"/>
    <w:rsid w:val="00404C94"/>
    <w:rsid w:val="00404DC5"/>
    <w:rsid w:val="00406BC7"/>
    <w:rsid w:val="00410371"/>
    <w:rsid w:val="004242F1"/>
    <w:rsid w:val="00426360"/>
    <w:rsid w:val="00454712"/>
    <w:rsid w:val="004715B9"/>
    <w:rsid w:val="004716C7"/>
    <w:rsid w:val="00490A8C"/>
    <w:rsid w:val="00494274"/>
    <w:rsid w:val="004973BD"/>
    <w:rsid w:val="004A30B1"/>
    <w:rsid w:val="004A7995"/>
    <w:rsid w:val="004B75B7"/>
    <w:rsid w:val="004C3168"/>
    <w:rsid w:val="004C57DB"/>
    <w:rsid w:val="004C5E0A"/>
    <w:rsid w:val="004E2A0D"/>
    <w:rsid w:val="004E60DE"/>
    <w:rsid w:val="0050043C"/>
    <w:rsid w:val="00500FF4"/>
    <w:rsid w:val="00510443"/>
    <w:rsid w:val="005127F3"/>
    <w:rsid w:val="005141D9"/>
    <w:rsid w:val="0051580D"/>
    <w:rsid w:val="00520CA3"/>
    <w:rsid w:val="00522451"/>
    <w:rsid w:val="00530442"/>
    <w:rsid w:val="005330BE"/>
    <w:rsid w:val="00547111"/>
    <w:rsid w:val="00547C3C"/>
    <w:rsid w:val="0055525F"/>
    <w:rsid w:val="0056268F"/>
    <w:rsid w:val="00567E56"/>
    <w:rsid w:val="00581DB6"/>
    <w:rsid w:val="005824AD"/>
    <w:rsid w:val="00592D74"/>
    <w:rsid w:val="0059649E"/>
    <w:rsid w:val="005A313A"/>
    <w:rsid w:val="005A4C75"/>
    <w:rsid w:val="005B3350"/>
    <w:rsid w:val="005B5371"/>
    <w:rsid w:val="005C520D"/>
    <w:rsid w:val="005D23B1"/>
    <w:rsid w:val="005D48DA"/>
    <w:rsid w:val="005E16BF"/>
    <w:rsid w:val="005E2C44"/>
    <w:rsid w:val="005F2BFA"/>
    <w:rsid w:val="005F3B23"/>
    <w:rsid w:val="00600036"/>
    <w:rsid w:val="00600B2E"/>
    <w:rsid w:val="006112F2"/>
    <w:rsid w:val="0061693E"/>
    <w:rsid w:val="00621188"/>
    <w:rsid w:val="006257ED"/>
    <w:rsid w:val="00626C59"/>
    <w:rsid w:val="00633A7E"/>
    <w:rsid w:val="00636611"/>
    <w:rsid w:val="00636B28"/>
    <w:rsid w:val="0065271C"/>
    <w:rsid w:val="00653DE4"/>
    <w:rsid w:val="00661DE8"/>
    <w:rsid w:val="00665C47"/>
    <w:rsid w:val="00673E23"/>
    <w:rsid w:val="00683609"/>
    <w:rsid w:val="0069105C"/>
    <w:rsid w:val="00693645"/>
    <w:rsid w:val="00695808"/>
    <w:rsid w:val="006971A8"/>
    <w:rsid w:val="006A1801"/>
    <w:rsid w:val="006A2683"/>
    <w:rsid w:val="006B46FB"/>
    <w:rsid w:val="006B5815"/>
    <w:rsid w:val="006E21FB"/>
    <w:rsid w:val="006E3C86"/>
    <w:rsid w:val="006E482A"/>
    <w:rsid w:val="006F5906"/>
    <w:rsid w:val="006F7EDC"/>
    <w:rsid w:val="00723723"/>
    <w:rsid w:val="00730E43"/>
    <w:rsid w:val="0073559E"/>
    <w:rsid w:val="0074467A"/>
    <w:rsid w:val="00756CD5"/>
    <w:rsid w:val="00771D4B"/>
    <w:rsid w:val="00774773"/>
    <w:rsid w:val="00792342"/>
    <w:rsid w:val="007977A8"/>
    <w:rsid w:val="007A4609"/>
    <w:rsid w:val="007A7C00"/>
    <w:rsid w:val="007B512A"/>
    <w:rsid w:val="007C07D6"/>
    <w:rsid w:val="007C2097"/>
    <w:rsid w:val="007C3789"/>
    <w:rsid w:val="007C7B3E"/>
    <w:rsid w:val="007D0EDD"/>
    <w:rsid w:val="007D6A07"/>
    <w:rsid w:val="007D6A43"/>
    <w:rsid w:val="007F50F1"/>
    <w:rsid w:val="007F7259"/>
    <w:rsid w:val="008040A8"/>
    <w:rsid w:val="00806CDF"/>
    <w:rsid w:val="008074A9"/>
    <w:rsid w:val="008146CC"/>
    <w:rsid w:val="0081498A"/>
    <w:rsid w:val="008279FA"/>
    <w:rsid w:val="0083228C"/>
    <w:rsid w:val="008322EF"/>
    <w:rsid w:val="00840A38"/>
    <w:rsid w:val="00841237"/>
    <w:rsid w:val="00843702"/>
    <w:rsid w:val="0084565C"/>
    <w:rsid w:val="00847A40"/>
    <w:rsid w:val="0085024F"/>
    <w:rsid w:val="00851D4E"/>
    <w:rsid w:val="00854AEF"/>
    <w:rsid w:val="00854FDE"/>
    <w:rsid w:val="008626E7"/>
    <w:rsid w:val="0086420A"/>
    <w:rsid w:val="00865D50"/>
    <w:rsid w:val="00870EE7"/>
    <w:rsid w:val="008721EF"/>
    <w:rsid w:val="008727E7"/>
    <w:rsid w:val="00873027"/>
    <w:rsid w:val="00873D5F"/>
    <w:rsid w:val="00874458"/>
    <w:rsid w:val="00875893"/>
    <w:rsid w:val="00883C01"/>
    <w:rsid w:val="008847F1"/>
    <w:rsid w:val="008863B9"/>
    <w:rsid w:val="00894325"/>
    <w:rsid w:val="008A45A6"/>
    <w:rsid w:val="008C0A08"/>
    <w:rsid w:val="008C46A8"/>
    <w:rsid w:val="008C4F66"/>
    <w:rsid w:val="008D2C1B"/>
    <w:rsid w:val="008D3CCC"/>
    <w:rsid w:val="008D6814"/>
    <w:rsid w:val="008E091B"/>
    <w:rsid w:val="008E13AF"/>
    <w:rsid w:val="008E4EA0"/>
    <w:rsid w:val="008E60A3"/>
    <w:rsid w:val="008F3789"/>
    <w:rsid w:val="008F3A40"/>
    <w:rsid w:val="008F686C"/>
    <w:rsid w:val="0090397B"/>
    <w:rsid w:val="00904836"/>
    <w:rsid w:val="0090502D"/>
    <w:rsid w:val="009148DE"/>
    <w:rsid w:val="009157ED"/>
    <w:rsid w:val="00933195"/>
    <w:rsid w:val="00940830"/>
    <w:rsid w:val="00941482"/>
    <w:rsid w:val="00941E30"/>
    <w:rsid w:val="009440D3"/>
    <w:rsid w:val="0094641B"/>
    <w:rsid w:val="009527C4"/>
    <w:rsid w:val="0096284A"/>
    <w:rsid w:val="0097550E"/>
    <w:rsid w:val="009777D9"/>
    <w:rsid w:val="00991B88"/>
    <w:rsid w:val="00996B54"/>
    <w:rsid w:val="009A1A50"/>
    <w:rsid w:val="009A5753"/>
    <w:rsid w:val="009A579D"/>
    <w:rsid w:val="009A7506"/>
    <w:rsid w:val="009A7820"/>
    <w:rsid w:val="009A7D23"/>
    <w:rsid w:val="009B0A5C"/>
    <w:rsid w:val="009B0AD0"/>
    <w:rsid w:val="009B4E08"/>
    <w:rsid w:val="009C2BF9"/>
    <w:rsid w:val="009C6333"/>
    <w:rsid w:val="009E3297"/>
    <w:rsid w:val="009F28DD"/>
    <w:rsid w:val="009F734F"/>
    <w:rsid w:val="00A0184B"/>
    <w:rsid w:val="00A028CF"/>
    <w:rsid w:val="00A131FB"/>
    <w:rsid w:val="00A15D02"/>
    <w:rsid w:val="00A17BB9"/>
    <w:rsid w:val="00A246B6"/>
    <w:rsid w:val="00A30346"/>
    <w:rsid w:val="00A3611D"/>
    <w:rsid w:val="00A47E70"/>
    <w:rsid w:val="00A50CF0"/>
    <w:rsid w:val="00A5111F"/>
    <w:rsid w:val="00A5798A"/>
    <w:rsid w:val="00A66D26"/>
    <w:rsid w:val="00A7671C"/>
    <w:rsid w:val="00A9193B"/>
    <w:rsid w:val="00A96350"/>
    <w:rsid w:val="00AA2CBC"/>
    <w:rsid w:val="00AB1033"/>
    <w:rsid w:val="00AB2BE5"/>
    <w:rsid w:val="00AC5820"/>
    <w:rsid w:val="00AD0AFC"/>
    <w:rsid w:val="00AD1CD8"/>
    <w:rsid w:val="00AD423D"/>
    <w:rsid w:val="00AE1498"/>
    <w:rsid w:val="00AE55CD"/>
    <w:rsid w:val="00AF13EC"/>
    <w:rsid w:val="00B0152A"/>
    <w:rsid w:val="00B061FA"/>
    <w:rsid w:val="00B133AC"/>
    <w:rsid w:val="00B258BB"/>
    <w:rsid w:val="00B34117"/>
    <w:rsid w:val="00B341D9"/>
    <w:rsid w:val="00B420BE"/>
    <w:rsid w:val="00B44845"/>
    <w:rsid w:val="00B547FB"/>
    <w:rsid w:val="00B55214"/>
    <w:rsid w:val="00B62374"/>
    <w:rsid w:val="00B67B97"/>
    <w:rsid w:val="00B7202F"/>
    <w:rsid w:val="00B7535D"/>
    <w:rsid w:val="00B806E4"/>
    <w:rsid w:val="00B87104"/>
    <w:rsid w:val="00B916A1"/>
    <w:rsid w:val="00B95D6C"/>
    <w:rsid w:val="00B968C8"/>
    <w:rsid w:val="00BA3EC5"/>
    <w:rsid w:val="00BA51D9"/>
    <w:rsid w:val="00BA7D08"/>
    <w:rsid w:val="00BB1D2B"/>
    <w:rsid w:val="00BB5A3B"/>
    <w:rsid w:val="00BB5DFC"/>
    <w:rsid w:val="00BB5FA0"/>
    <w:rsid w:val="00BC2CE9"/>
    <w:rsid w:val="00BD0B18"/>
    <w:rsid w:val="00BD2047"/>
    <w:rsid w:val="00BD279D"/>
    <w:rsid w:val="00BD62BB"/>
    <w:rsid w:val="00BD6BB8"/>
    <w:rsid w:val="00BE1046"/>
    <w:rsid w:val="00BE45AC"/>
    <w:rsid w:val="00BE4C3A"/>
    <w:rsid w:val="00BE5646"/>
    <w:rsid w:val="00BF1D3E"/>
    <w:rsid w:val="00BF357D"/>
    <w:rsid w:val="00C22A07"/>
    <w:rsid w:val="00C22DAE"/>
    <w:rsid w:val="00C44328"/>
    <w:rsid w:val="00C45E74"/>
    <w:rsid w:val="00C47035"/>
    <w:rsid w:val="00C65CE4"/>
    <w:rsid w:val="00C66AFE"/>
    <w:rsid w:val="00C66BA2"/>
    <w:rsid w:val="00C86D41"/>
    <w:rsid w:val="00C870F6"/>
    <w:rsid w:val="00C95985"/>
    <w:rsid w:val="00CA44D8"/>
    <w:rsid w:val="00CB2703"/>
    <w:rsid w:val="00CB4BC6"/>
    <w:rsid w:val="00CB4C91"/>
    <w:rsid w:val="00CB68D1"/>
    <w:rsid w:val="00CC02C9"/>
    <w:rsid w:val="00CC4B21"/>
    <w:rsid w:val="00CC5026"/>
    <w:rsid w:val="00CC68D0"/>
    <w:rsid w:val="00CD534F"/>
    <w:rsid w:val="00D03F9A"/>
    <w:rsid w:val="00D06D51"/>
    <w:rsid w:val="00D108C7"/>
    <w:rsid w:val="00D1409F"/>
    <w:rsid w:val="00D15982"/>
    <w:rsid w:val="00D24991"/>
    <w:rsid w:val="00D37492"/>
    <w:rsid w:val="00D40497"/>
    <w:rsid w:val="00D438C7"/>
    <w:rsid w:val="00D44D41"/>
    <w:rsid w:val="00D46F17"/>
    <w:rsid w:val="00D50255"/>
    <w:rsid w:val="00D57960"/>
    <w:rsid w:val="00D62046"/>
    <w:rsid w:val="00D661F0"/>
    <w:rsid w:val="00D66520"/>
    <w:rsid w:val="00D67C73"/>
    <w:rsid w:val="00D80124"/>
    <w:rsid w:val="00D84AE9"/>
    <w:rsid w:val="00DA04FA"/>
    <w:rsid w:val="00DA2224"/>
    <w:rsid w:val="00DC6777"/>
    <w:rsid w:val="00DD7781"/>
    <w:rsid w:val="00DE1C88"/>
    <w:rsid w:val="00DE34CF"/>
    <w:rsid w:val="00DE54C8"/>
    <w:rsid w:val="00DF01AE"/>
    <w:rsid w:val="00DF32D5"/>
    <w:rsid w:val="00DF489E"/>
    <w:rsid w:val="00E042F1"/>
    <w:rsid w:val="00E13F3D"/>
    <w:rsid w:val="00E20905"/>
    <w:rsid w:val="00E32A43"/>
    <w:rsid w:val="00E34898"/>
    <w:rsid w:val="00E7469C"/>
    <w:rsid w:val="00E76F38"/>
    <w:rsid w:val="00E8415C"/>
    <w:rsid w:val="00E901B0"/>
    <w:rsid w:val="00E918C1"/>
    <w:rsid w:val="00E91B1C"/>
    <w:rsid w:val="00EA3F59"/>
    <w:rsid w:val="00EB09B7"/>
    <w:rsid w:val="00EB7B6A"/>
    <w:rsid w:val="00EE3C20"/>
    <w:rsid w:val="00EE7D7C"/>
    <w:rsid w:val="00EF0F70"/>
    <w:rsid w:val="00EF34FE"/>
    <w:rsid w:val="00F029F7"/>
    <w:rsid w:val="00F05A5B"/>
    <w:rsid w:val="00F0672F"/>
    <w:rsid w:val="00F13665"/>
    <w:rsid w:val="00F22BD4"/>
    <w:rsid w:val="00F25D98"/>
    <w:rsid w:val="00F300FB"/>
    <w:rsid w:val="00F34181"/>
    <w:rsid w:val="00F47F1E"/>
    <w:rsid w:val="00F61657"/>
    <w:rsid w:val="00F623A8"/>
    <w:rsid w:val="00F70390"/>
    <w:rsid w:val="00F71579"/>
    <w:rsid w:val="00F71909"/>
    <w:rsid w:val="00F725C4"/>
    <w:rsid w:val="00F77E9F"/>
    <w:rsid w:val="00F80095"/>
    <w:rsid w:val="00F83511"/>
    <w:rsid w:val="00F918C0"/>
    <w:rsid w:val="00FB2757"/>
    <w:rsid w:val="00FB6386"/>
    <w:rsid w:val="00FC4481"/>
    <w:rsid w:val="00FC55FE"/>
    <w:rsid w:val="00FD061E"/>
    <w:rsid w:val="00FE4428"/>
    <w:rsid w:val="00FE44DB"/>
    <w:rsid w:val="00FE4526"/>
    <w:rsid w:val="00FE66EE"/>
    <w:rsid w:val="00FF110F"/>
    <w:rsid w:val="00FF1A5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922EB5E-A1B6-4EBA-914A-63C1E3A41D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8C46A8"/>
    <w:rPr>
      <w:rFonts w:ascii="Times New Roman" w:hAnsi="Times New Roman"/>
      <w:lang w:val="en-GB" w:eastAsia="en-US"/>
    </w:rPr>
  </w:style>
  <w:style w:type="character" w:customStyle="1" w:styleId="B1Char">
    <w:name w:val="B1 Char"/>
    <w:link w:val="B1"/>
    <w:qFormat/>
    <w:locked/>
    <w:rsid w:val="008C46A8"/>
    <w:rPr>
      <w:rFonts w:ascii="Times New Roman" w:hAnsi="Times New Roman"/>
      <w:lang w:val="en-GB" w:eastAsia="en-US"/>
    </w:rPr>
  </w:style>
  <w:style w:type="character" w:customStyle="1" w:styleId="B2Char">
    <w:name w:val="B2 Char"/>
    <w:link w:val="B2"/>
    <w:qFormat/>
    <w:rsid w:val="008C46A8"/>
    <w:rPr>
      <w:rFonts w:ascii="Times New Roman" w:hAnsi="Times New Roman"/>
      <w:lang w:val="en-GB" w:eastAsia="en-US"/>
    </w:rPr>
  </w:style>
  <w:style w:type="character" w:customStyle="1" w:styleId="EditorsNoteCharChar">
    <w:name w:val="Editor's Note Char Char"/>
    <w:link w:val="EditorsNote"/>
    <w:locked/>
    <w:rsid w:val="00B95D6C"/>
    <w:rPr>
      <w:rFonts w:ascii="Times New Roman" w:hAnsi="Times New Roman"/>
      <w:color w:val="FF0000"/>
      <w:lang w:val="en-GB" w:eastAsia="en-US"/>
    </w:rPr>
  </w:style>
  <w:style w:type="character" w:customStyle="1" w:styleId="EditorsNoteChar">
    <w:name w:val="Editor's Note Char"/>
    <w:locked/>
    <w:rsid w:val="00B95D6C"/>
    <w:rPr>
      <w:rFonts w:ascii="Times New Roman" w:hAnsi="Times New Roman"/>
      <w:color w:val="FF0000"/>
      <w:lang w:val="en-GB" w:eastAsia="en-US"/>
    </w:rPr>
  </w:style>
  <w:style w:type="paragraph" w:styleId="af1">
    <w:name w:val="List Paragraph"/>
    <w:basedOn w:val="a"/>
    <w:uiPriority w:val="34"/>
    <w:qFormat/>
    <w:rsid w:val="00D67C73"/>
    <w:pPr>
      <w:ind w:firstLineChars="200" w:firstLine="420"/>
    </w:pPr>
  </w:style>
  <w:style w:type="character" w:customStyle="1" w:styleId="TFChar">
    <w:name w:val="TF Char"/>
    <w:link w:val="TF"/>
    <w:qFormat/>
    <w:locked/>
    <w:rsid w:val="00A15D02"/>
    <w:rPr>
      <w:rFonts w:ascii="Arial" w:hAnsi="Arial"/>
      <w:b/>
      <w:lang w:val="en-GB" w:eastAsia="en-US"/>
    </w:rPr>
  </w:style>
  <w:style w:type="paragraph" w:styleId="af2">
    <w:name w:val="Revision"/>
    <w:hidden/>
    <w:uiPriority w:val="99"/>
    <w:semiHidden/>
    <w:rsid w:val="00BF1D3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375404">
      <w:bodyDiv w:val="1"/>
      <w:marLeft w:val="0"/>
      <w:marRight w:val="0"/>
      <w:marTop w:val="0"/>
      <w:marBottom w:val="0"/>
      <w:divBdr>
        <w:top w:val="none" w:sz="0" w:space="0" w:color="auto"/>
        <w:left w:val="none" w:sz="0" w:space="0" w:color="auto"/>
        <w:bottom w:val="none" w:sz="0" w:space="0" w:color="auto"/>
        <w:right w:val="none" w:sz="0" w:space="0" w:color="auto"/>
      </w:divBdr>
    </w:div>
    <w:div w:id="217791100">
      <w:bodyDiv w:val="1"/>
      <w:marLeft w:val="0"/>
      <w:marRight w:val="0"/>
      <w:marTop w:val="0"/>
      <w:marBottom w:val="0"/>
      <w:divBdr>
        <w:top w:val="none" w:sz="0" w:space="0" w:color="auto"/>
        <w:left w:val="none" w:sz="0" w:space="0" w:color="auto"/>
        <w:bottom w:val="none" w:sz="0" w:space="0" w:color="auto"/>
        <w:right w:val="none" w:sz="0" w:space="0" w:color="auto"/>
      </w:divBdr>
    </w:div>
    <w:div w:id="262226619">
      <w:bodyDiv w:val="1"/>
      <w:marLeft w:val="0"/>
      <w:marRight w:val="0"/>
      <w:marTop w:val="0"/>
      <w:marBottom w:val="0"/>
      <w:divBdr>
        <w:top w:val="none" w:sz="0" w:space="0" w:color="auto"/>
        <w:left w:val="none" w:sz="0" w:space="0" w:color="auto"/>
        <w:bottom w:val="none" w:sz="0" w:space="0" w:color="auto"/>
        <w:right w:val="none" w:sz="0" w:space="0" w:color="auto"/>
      </w:divBdr>
    </w:div>
    <w:div w:id="325479152">
      <w:bodyDiv w:val="1"/>
      <w:marLeft w:val="0"/>
      <w:marRight w:val="0"/>
      <w:marTop w:val="0"/>
      <w:marBottom w:val="0"/>
      <w:divBdr>
        <w:top w:val="none" w:sz="0" w:space="0" w:color="auto"/>
        <w:left w:val="none" w:sz="0" w:space="0" w:color="auto"/>
        <w:bottom w:val="none" w:sz="0" w:space="0" w:color="auto"/>
        <w:right w:val="none" w:sz="0" w:space="0" w:color="auto"/>
      </w:divBdr>
    </w:div>
    <w:div w:id="364642892">
      <w:bodyDiv w:val="1"/>
      <w:marLeft w:val="0"/>
      <w:marRight w:val="0"/>
      <w:marTop w:val="0"/>
      <w:marBottom w:val="0"/>
      <w:divBdr>
        <w:top w:val="none" w:sz="0" w:space="0" w:color="auto"/>
        <w:left w:val="none" w:sz="0" w:space="0" w:color="auto"/>
        <w:bottom w:val="none" w:sz="0" w:space="0" w:color="auto"/>
        <w:right w:val="none" w:sz="0" w:space="0" w:color="auto"/>
      </w:divBdr>
    </w:div>
    <w:div w:id="375853507">
      <w:bodyDiv w:val="1"/>
      <w:marLeft w:val="0"/>
      <w:marRight w:val="0"/>
      <w:marTop w:val="0"/>
      <w:marBottom w:val="0"/>
      <w:divBdr>
        <w:top w:val="none" w:sz="0" w:space="0" w:color="auto"/>
        <w:left w:val="none" w:sz="0" w:space="0" w:color="auto"/>
        <w:bottom w:val="none" w:sz="0" w:space="0" w:color="auto"/>
        <w:right w:val="none" w:sz="0" w:space="0" w:color="auto"/>
      </w:divBdr>
    </w:div>
    <w:div w:id="525676319">
      <w:bodyDiv w:val="1"/>
      <w:marLeft w:val="0"/>
      <w:marRight w:val="0"/>
      <w:marTop w:val="0"/>
      <w:marBottom w:val="0"/>
      <w:divBdr>
        <w:top w:val="none" w:sz="0" w:space="0" w:color="auto"/>
        <w:left w:val="none" w:sz="0" w:space="0" w:color="auto"/>
        <w:bottom w:val="none" w:sz="0" w:space="0" w:color="auto"/>
        <w:right w:val="none" w:sz="0" w:space="0" w:color="auto"/>
      </w:divBdr>
    </w:div>
    <w:div w:id="635569537">
      <w:bodyDiv w:val="1"/>
      <w:marLeft w:val="0"/>
      <w:marRight w:val="0"/>
      <w:marTop w:val="0"/>
      <w:marBottom w:val="0"/>
      <w:divBdr>
        <w:top w:val="none" w:sz="0" w:space="0" w:color="auto"/>
        <w:left w:val="none" w:sz="0" w:space="0" w:color="auto"/>
        <w:bottom w:val="none" w:sz="0" w:space="0" w:color="auto"/>
        <w:right w:val="none" w:sz="0" w:space="0" w:color="auto"/>
      </w:divBdr>
    </w:div>
    <w:div w:id="639503589">
      <w:bodyDiv w:val="1"/>
      <w:marLeft w:val="0"/>
      <w:marRight w:val="0"/>
      <w:marTop w:val="0"/>
      <w:marBottom w:val="0"/>
      <w:divBdr>
        <w:top w:val="none" w:sz="0" w:space="0" w:color="auto"/>
        <w:left w:val="none" w:sz="0" w:space="0" w:color="auto"/>
        <w:bottom w:val="none" w:sz="0" w:space="0" w:color="auto"/>
        <w:right w:val="none" w:sz="0" w:space="0" w:color="auto"/>
      </w:divBdr>
    </w:div>
    <w:div w:id="764615270">
      <w:bodyDiv w:val="1"/>
      <w:marLeft w:val="0"/>
      <w:marRight w:val="0"/>
      <w:marTop w:val="0"/>
      <w:marBottom w:val="0"/>
      <w:divBdr>
        <w:top w:val="none" w:sz="0" w:space="0" w:color="auto"/>
        <w:left w:val="none" w:sz="0" w:space="0" w:color="auto"/>
        <w:bottom w:val="none" w:sz="0" w:space="0" w:color="auto"/>
        <w:right w:val="none" w:sz="0" w:space="0" w:color="auto"/>
      </w:divBdr>
    </w:div>
    <w:div w:id="771898536">
      <w:bodyDiv w:val="1"/>
      <w:marLeft w:val="0"/>
      <w:marRight w:val="0"/>
      <w:marTop w:val="0"/>
      <w:marBottom w:val="0"/>
      <w:divBdr>
        <w:top w:val="none" w:sz="0" w:space="0" w:color="auto"/>
        <w:left w:val="none" w:sz="0" w:space="0" w:color="auto"/>
        <w:bottom w:val="none" w:sz="0" w:space="0" w:color="auto"/>
        <w:right w:val="none" w:sz="0" w:space="0" w:color="auto"/>
      </w:divBdr>
    </w:div>
    <w:div w:id="818348616">
      <w:bodyDiv w:val="1"/>
      <w:marLeft w:val="0"/>
      <w:marRight w:val="0"/>
      <w:marTop w:val="0"/>
      <w:marBottom w:val="0"/>
      <w:divBdr>
        <w:top w:val="none" w:sz="0" w:space="0" w:color="auto"/>
        <w:left w:val="none" w:sz="0" w:space="0" w:color="auto"/>
        <w:bottom w:val="none" w:sz="0" w:space="0" w:color="auto"/>
        <w:right w:val="none" w:sz="0" w:space="0" w:color="auto"/>
      </w:divBdr>
    </w:div>
    <w:div w:id="918560923">
      <w:bodyDiv w:val="1"/>
      <w:marLeft w:val="0"/>
      <w:marRight w:val="0"/>
      <w:marTop w:val="0"/>
      <w:marBottom w:val="0"/>
      <w:divBdr>
        <w:top w:val="none" w:sz="0" w:space="0" w:color="auto"/>
        <w:left w:val="none" w:sz="0" w:space="0" w:color="auto"/>
        <w:bottom w:val="none" w:sz="0" w:space="0" w:color="auto"/>
        <w:right w:val="none" w:sz="0" w:space="0" w:color="auto"/>
      </w:divBdr>
    </w:div>
    <w:div w:id="918758267">
      <w:bodyDiv w:val="1"/>
      <w:marLeft w:val="0"/>
      <w:marRight w:val="0"/>
      <w:marTop w:val="0"/>
      <w:marBottom w:val="0"/>
      <w:divBdr>
        <w:top w:val="none" w:sz="0" w:space="0" w:color="auto"/>
        <w:left w:val="none" w:sz="0" w:space="0" w:color="auto"/>
        <w:bottom w:val="none" w:sz="0" w:space="0" w:color="auto"/>
        <w:right w:val="none" w:sz="0" w:space="0" w:color="auto"/>
      </w:divBdr>
    </w:div>
    <w:div w:id="982077871">
      <w:bodyDiv w:val="1"/>
      <w:marLeft w:val="0"/>
      <w:marRight w:val="0"/>
      <w:marTop w:val="0"/>
      <w:marBottom w:val="0"/>
      <w:divBdr>
        <w:top w:val="none" w:sz="0" w:space="0" w:color="auto"/>
        <w:left w:val="none" w:sz="0" w:space="0" w:color="auto"/>
        <w:bottom w:val="none" w:sz="0" w:space="0" w:color="auto"/>
        <w:right w:val="none" w:sz="0" w:space="0" w:color="auto"/>
      </w:divBdr>
    </w:div>
    <w:div w:id="1016617581">
      <w:bodyDiv w:val="1"/>
      <w:marLeft w:val="0"/>
      <w:marRight w:val="0"/>
      <w:marTop w:val="0"/>
      <w:marBottom w:val="0"/>
      <w:divBdr>
        <w:top w:val="none" w:sz="0" w:space="0" w:color="auto"/>
        <w:left w:val="none" w:sz="0" w:space="0" w:color="auto"/>
        <w:bottom w:val="none" w:sz="0" w:space="0" w:color="auto"/>
        <w:right w:val="none" w:sz="0" w:space="0" w:color="auto"/>
      </w:divBdr>
    </w:div>
    <w:div w:id="1046418985">
      <w:bodyDiv w:val="1"/>
      <w:marLeft w:val="0"/>
      <w:marRight w:val="0"/>
      <w:marTop w:val="0"/>
      <w:marBottom w:val="0"/>
      <w:divBdr>
        <w:top w:val="none" w:sz="0" w:space="0" w:color="auto"/>
        <w:left w:val="none" w:sz="0" w:space="0" w:color="auto"/>
        <w:bottom w:val="none" w:sz="0" w:space="0" w:color="auto"/>
        <w:right w:val="none" w:sz="0" w:space="0" w:color="auto"/>
      </w:divBdr>
    </w:div>
    <w:div w:id="1210647972">
      <w:bodyDiv w:val="1"/>
      <w:marLeft w:val="0"/>
      <w:marRight w:val="0"/>
      <w:marTop w:val="0"/>
      <w:marBottom w:val="0"/>
      <w:divBdr>
        <w:top w:val="none" w:sz="0" w:space="0" w:color="auto"/>
        <w:left w:val="none" w:sz="0" w:space="0" w:color="auto"/>
        <w:bottom w:val="none" w:sz="0" w:space="0" w:color="auto"/>
        <w:right w:val="none" w:sz="0" w:space="0" w:color="auto"/>
      </w:divBdr>
    </w:div>
    <w:div w:id="1265190229">
      <w:bodyDiv w:val="1"/>
      <w:marLeft w:val="0"/>
      <w:marRight w:val="0"/>
      <w:marTop w:val="0"/>
      <w:marBottom w:val="0"/>
      <w:divBdr>
        <w:top w:val="none" w:sz="0" w:space="0" w:color="auto"/>
        <w:left w:val="none" w:sz="0" w:space="0" w:color="auto"/>
        <w:bottom w:val="none" w:sz="0" w:space="0" w:color="auto"/>
        <w:right w:val="none" w:sz="0" w:space="0" w:color="auto"/>
      </w:divBdr>
    </w:div>
    <w:div w:id="1275096221">
      <w:bodyDiv w:val="1"/>
      <w:marLeft w:val="0"/>
      <w:marRight w:val="0"/>
      <w:marTop w:val="0"/>
      <w:marBottom w:val="0"/>
      <w:divBdr>
        <w:top w:val="none" w:sz="0" w:space="0" w:color="auto"/>
        <w:left w:val="none" w:sz="0" w:space="0" w:color="auto"/>
        <w:bottom w:val="none" w:sz="0" w:space="0" w:color="auto"/>
        <w:right w:val="none" w:sz="0" w:space="0" w:color="auto"/>
      </w:divBdr>
    </w:div>
    <w:div w:id="1303732892">
      <w:bodyDiv w:val="1"/>
      <w:marLeft w:val="0"/>
      <w:marRight w:val="0"/>
      <w:marTop w:val="0"/>
      <w:marBottom w:val="0"/>
      <w:divBdr>
        <w:top w:val="none" w:sz="0" w:space="0" w:color="auto"/>
        <w:left w:val="none" w:sz="0" w:space="0" w:color="auto"/>
        <w:bottom w:val="none" w:sz="0" w:space="0" w:color="auto"/>
        <w:right w:val="none" w:sz="0" w:space="0" w:color="auto"/>
      </w:divBdr>
    </w:div>
    <w:div w:id="1445811231">
      <w:bodyDiv w:val="1"/>
      <w:marLeft w:val="0"/>
      <w:marRight w:val="0"/>
      <w:marTop w:val="0"/>
      <w:marBottom w:val="0"/>
      <w:divBdr>
        <w:top w:val="none" w:sz="0" w:space="0" w:color="auto"/>
        <w:left w:val="none" w:sz="0" w:space="0" w:color="auto"/>
        <w:bottom w:val="none" w:sz="0" w:space="0" w:color="auto"/>
        <w:right w:val="none" w:sz="0" w:space="0" w:color="auto"/>
      </w:divBdr>
    </w:div>
    <w:div w:id="1463427379">
      <w:bodyDiv w:val="1"/>
      <w:marLeft w:val="0"/>
      <w:marRight w:val="0"/>
      <w:marTop w:val="0"/>
      <w:marBottom w:val="0"/>
      <w:divBdr>
        <w:top w:val="none" w:sz="0" w:space="0" w:color="auto"/>
        <w:left w:val="none" w:sz="0" w:space="0" w:color="auto"/>
        <w:bottom w:val="none" w:sz="0" w:space="0" w:color="auto"/>
        <w:right w:val="none" w:sz="0" w:space="0" w:color="auto"/>
      </w:divBdr>
    </w:div>
    <w:div w:id="1557205788">
      <w:bodyDiv w:val="1"/>
      <w:marLeft w:val="0"/>
      <w:marRight w:val="0"/>
      <w:marTop w:val="0"/>
      <w:marBottom w:val="0"/>
      <w:divBdr>
        <w:top w:val="none" w:sz="0" w:space="0" w:color="auto"/>
        <w:left w:val="none" w:sz="0" w:space="0" w:color="auto"/>
        <w:bottom w:val="none" w:sz="0" w:space="0" w:color="auto"/>
        <w:right w:val="none" w:sz="0" w:space="0" w:color="auto"/>
      </w:divBdr>
    </w:div>
    <w:div w:id="1612586311">
      <w:bodyDiv w:val="1"/>
      <w:marLeft w:val="0"/>
      <w:marRight w:val="0"/>
      <w:marTop w:val="0"/>
      <w:marBottom w:val="0"/>
      <w:divBdr>
        <w:top w:val="none" w:sz="0" w:space="0" w:color="auto"/>
        <w:left w:val="none" w:sz="0" w:space="0" w:color="auto"/>
        <w:bottom w:val="none" w:sz="0" w:space="0" w:color="auto"/>
        <w:right w:val="none" w:sz="0" w:space="0" w:color="auto"/>
      </w:divBdr>
    </w:div>
    <w:div w:id="1616136202">
      <w:bodyDiv w:val="1"/>
      <w:marLeft w:val="0"/>
      <w:marRight w:val="0"/>
      <w:marTop w:val="0"/>
      <w:marBottom w:val="0"/>
      <w:divBdr>
        <w:top w:val="none" w:sz="0" w:space="0" w:color="auto"/>
        <w:left w:val="none" w:sz="0" w:space="0" w:color="auto"/>
        <w:bottom w:val="none" w:sz="0" w:space="0" w:color="auto"/>
        <w:right w:val="none" w:sz="0" w:space="0" w:color="auto"/>
      </w:divBdr>
    </w:div>
    <w:div w:id="1621062129">
      <w:bodyDiv w:val="1"/>
      <w:marLeft w:val="0"/>
      <w:marRight w:val="0"/>
      <w:marTop w:val="0"/>
      <w:marBottom w:val="0"/>
      <w:divBdr>
        <w:top w:val="none" w:sz="0" w:space="0" w:color="auto"/>
        <w:left w:val="none" w:sz="0" w:space="0" w:color="auto"/>
        <w:bottom w:val="none" w:sz="0" w:space="0" w:color="auto"/>
        <w:right w:val="none" w:sz="0" w:space="0" w:color="auto"/>
      </w:divBdr>
    </w:div>
    <w:div w:id="1704747949">
      <w:bodyDiv w:val="1"/>
      <w:marLeft w:val="0"/>
      <w:marRight w:val="0"/>
      <w:marTop w:val="0"/>
      <w:marBottom w:val="0"/>
      <w:divBdr>
        <w:top w:val="none" w:sz="0" w:space="0" w:color="auto"/>
        <w:left w:val="none" w:sz="0" w:space="0" w:color="auto"/>
        <w:bottom w:val="none" w:sz="0" w:space="0" w:color="auto"/>
        <w:right w:val="none" w:sz="0" w:space="0" w:color="auto"/>
      </w:divBdr>
    </w:div>
    <w:div w:id="1878273336">
      <w:bodyDiv w:val="1"/>
      <w:marLeft w:val="0"/>
      <w:marRight w:val="0"/>
      <w:marTop w:val="0"/>
      <w:marBottom w:val="0"/>
      <w:divBdr>
        <w:top w:val="none" w:sz="0" w:space="0" w:color="auto"/>
        <w:left w:val="none" w:sz="0" w:space="0" w:color="auto"/>
        <w:bottom w:val="none" w:sz="0" w:space="0" w:color="auto"/>
        <w:right w:val="none" w:sz="0" w:space="0" w:color="auto"/>
      </w:divBdr>
    </w:div>
    <w:div w:id="1975941189">
      <w:bodyDiv w:val="1"/>
      <w:marLeft w:val="0"/>
      <w:marRight w:val="0"/>
      <w:marTop w:val="0"/>
      <w:marBottom w:val="0"/>
      <w:divBdr>
        <w:top w:val="none" w:sz="0" w:space="0" w:color="auto"/>
        <w:left w:val="none" w:sz="0" w:space="0" w:color="auto"/>
        <w:bottom w:val="none" w:sz="0" w:space="0" w:color="auto"/>
        <w:right w:val="none" w:sz="0" w:space="0" w:color="auto"/>
      </w:divBdr>
    </w:div>
    <w:div w:id="2090422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429A78-C455-4085-9D6D-5472A0D222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135</TotalTime>
  <Pages>10</Pages>
  <Words>4445</Words>
  <Characters>25340</Characters>
  <Application>Microsoft Office Word</Application>
  <DocSecurity>0</DocSecurity>
  <Lines>211</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29726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yizhong_rev1</cp:lastModifiedBy>
  <cp:revision>19</cp:revision>
  <cp:lastPrinted>1900-12-31T16:00:00Z</cp:lastPrinted>
  <dcterms:created xsi:type="dcterms:W3CDTF">2023-02-15T08:13:00Z</dcterms:created>
  <dcterms:modified xsi:type="dcterms:W3CDTF">2023-03-02T09:15:00Z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